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B1E95B" w:rsidR="001E41F3" w:rsidRPr="001C4B19" w:rsidRDefault="001E41F3">
      <w:pPr>
        <w:pStyle w:val="CRCoverPage"/>
        <w:tabs>
          <w:tab w:val="right" w:pos="9639"/>
        </w:tabs>
        <w:spacing w:after="0"/>
        <w:rPr>
          <w:b/>
          <w:sz w:val="28"/>
        </w:rPr>
      </w:pPr>
      <w:r w:rsidRPr="001C4B19">
        <w:rPr>
          <w:b/>
          <w:sz w:val="24"/>
        </w:rPr>
        <w:t>3GPP TSG-</w:t>
      </w:r>
      <w:r w:rsidR="00E33D60" w:rsidRPr="001C4B19">
        <w:rPr>
          <w:b/>
          <w:sz w:val="24"/>
        </w:rPr>
        <w:t>SA2</w:t>
      </w:r>
      <w:r w:rsidR="00C66BA2" w:rsidRPr="001C4B19">
        <w:rPr>
          <w:b/>
          <w:sz w:val="24"/>
        </w:rPr>
        <w:t xml:space="preserve"> </w:t>
      </w:r>
      <w:r w:rsidRPr="001C4B19">
        <w:rPr>
          <w:b/>
          <w:sz w:val="24"/>
        </w:rPr>
        <w:t>Meeting #</w:t>
      </w:r>
      <w:r w:rsidR="00E33D60" w:rsidRPr="001C4B19">
        <w:rPr>
          <w:b/>
          <w:sz w:val="24"/>
        </w:rPr>
        <w:t>15</w:t>
      </w:r>
      <w:r w:rsidR="00750B57" w:rsidRPr="001C4B19">
        <w:rPr>
          <w:b/>
          <w:sz w:val="24"/>
        </w:rPr>
        <w:t>5</w:t>
      </w:r>
      <w:r w:rsidRPr="001C4B19">
        <w:rPr>
          <w:b/>
          <w:sz w:val="28"/>
        </w:rPr>
        <w:tab/>
      </w:r>
      <w:r w:rsidR="001C4B19" w:rsidRPr="001C4B19">
        <w:rPr>
          <w:b/>
          <w:sz w:val="28"/>
        </w:rPr>
        <w:t>S2-</w:t>
      </w:r>
      <w:r w:rsidR="00080500" w:rsidRPr="001C4B19">
        <w:rPr>
          <w:b/>
          <w:sz w:val="28"/>
        </w:rPr>
        <w:t>230</w:t>
      </w:r>
      <w:r w:rsidR="00080500">
        <w:rPr>
          <w:b/>
          <w:sz w:val="28"/>
        </w:rPr>
        <w:t>3</w:t>
      </w:r>
      <w:r w:rsidR="001131D6">
        <w:rPr>
          <w:b/>
          <w:sz w:val="28"/>
        </w:rPr>
        <w:t>546</w:t>
      </w:r>
    </w:p>
    <w:p w14:paraId="7CB45193" w14:textId="1EE4401B" w:rsidR="001E41F3" w:rsidRPr="0039574E" w:rsidRDefault="00750B57" w:rsidP="005E2C44">
      <w:pPr>
        <w:pStyle w:val="CRCoverPage"/>
        <w:outlineLvl w:val="0"/>
        <w:rPr>
          <w:b/>
          <w:sz w:val="24"/>
        </w:rPr>
      </w:pPr>
      <w:r>
        <w:rPr>
          <w:b/>
          <w:sz w:val="24"/>
        </w:rPr>
        <w:t>Athens, Greece, Feb</w:t>
      </w:r>
      <w:r w:rsidR="00E23D0B" w:rsidRPr="005A1FA2">
        <w:rPr>
          <w:b/>
          <w:sz w:val="24"/>
        </w:rPr>
        <w:t xml:space="preserve"> </w:t>
      </w:r>
      <w:r w:rsidR="005A1FA2">
        <w:rPr>
          <w:b/>
          <w:sz w:val="24"/>
        </w:rPr>
        <w:t>20</w:t>
      </w:r>
      <w:r>
        <w:rPr>
          <w:b/>
          <w:sz w:val="24"/>
        </w:rPr>
        <w:t>-24</w:t>
      </w:r>
      <w:r w:rsidR="00EB08D8" w:rsidRPr="005A1FA2">
        <w:rPr>
          <w:b/>
          <w:sz w:val="24"/>
        </w:rPr>
        <w:t xml:space="preserve">, </w:t>
      </w:r>
      <w:proofErr w:type="gramStart"/>
      <w:r w:rsidR="00EB08D8" w:rsidRPr="005A1FA2">
        <w:rPr>
          <w:b/>
          <w:sz w:val="24"/>
        </w:rPr>
        <w:t>202</w:t>
      </w:r>
      <w:r w:rsidR="005A1FA2">
        <w:rPr>
          <w:b/>
          <w:sz w:val="24"/>
        </w:rPr>
        <w:t>3</w:t>
      </w:r>
      <w:proofErr w:type="gramEnd"/>
      <w:r w:rsidR="001C4B19">
        <w:rPr>
          <w:b/>
          <w:sz w:val="24"/>
        </w:rPr>
        <w:tab/>
      </w:r>
      <w:r w:rsidR="001C4B19">
        <w:rPr>
          <w:b/>
          <w:sz w:val="24"/>
        </w:rPr>
        <w:tab/>
      </w:r>
      <w:r w:rsidR="001C4B19">
        <w:rPr>
          <w:b/>
          <w:sz w:val="24"/>
        </w:rPr>
        <w:tab/>
      </w:r>
      <w:r w:rsidR="001C4B19">
        <w:rPr>
          <w:b/>
          <w:sz w:val="24"/>
        </w:rPr>
        <w:tab/>
      </w:r>
      <w:r w:rsidR="001C4B19">
        <w:rPr>
          <w:b/>
          <w:sz w:val="24"/>
        </w:rPr>
        <w:tab/>
      </w:r>
      <w:r w:rsidR="001C4B19">
        <w:rPr>
          <w:b/>
          <w:sz w:val="24"/>
        </w:rPr>
        <w:tab/>
      </w:r>
      <w:r w:rsidR="001C4B19">
        <w:rPr>
          <w:b/>
          <w:sz w:val="24"/>
        </w:rPr>
        <w:tab/>
      </w:r>
      <w:r w:rsidR="001C4B19">
        <w:rPr>
          <w:b/>
          <w:sz w:val="24"/>
        </w:rPr>
        <w:tab/>
      </w:r>
      <w:r w:rsidR="001C4B19">
        <w:rPr>
          <w:b/>
          <w:sz w:val="24"/>
        </w:rPr>
        <w:tab/>
      </w:r>
      <w:r w:rsidR="001131D6">
        <w:rPr>
          <w:b/>
          <w:sz w:val="24"/>
        </w:rPr>
        <w:tab/>
      </w:r>
      <w:r w:rsidR="001131D6">
        <w:rPr>
          <w:b/>
          <w:sz w:val="24"/>
        </w:rPr>
        <w:tab/>
      </w:r>
      <w:r w:rsidR="001131D6">
        <w:rPr>
          <w:b/>
          <w:sz w:val="24"/>
        </w:rPr>
        <w:tab/>
      </w:r>
      <w:r w:rsidR="001131D6">
        <w:rPr>
          <w:b/>
          <w:sz w:val="24"/>
        </w:rPr>
        <w:tab/>
      </w:r>
      <w:r w:rsidR="001131D6">
        <w:rPr>
          <w:b/>
          <w:sz w:val="24"/>
        </w:rPr>
        <w:tab/>
      </w:r>
      <w:r w:rsidR="001131D6">
        <w:rPr>
          <w:b/>
          <w:sz w:val="24"/>
        </w:rPr>
        <w:tab/>
      </w:r>
      <w:r w:rsidR="001131D6">
        <w:rPr>
          <w:b/>
          <w:sz w:val="24"/>
        </w:rPr>
        <w:tab/>
      </w:r>
      <w:r w:rsidR="001C4B19" w:rsidRPr="001C4B19">
        <w:rPr>
          <w:bCs/>
          <w:i/>
          <w:iCs/>
          <w:sz w:val="16"/>
          <w:szCs w:val="12"/>
        </w:rPr>
        <w:t xml:space="preserve">revision of </w:t>
      </w:r>
      <w:r w:rsidR="00080500">
        <w:rPr>
          <w:bCs/>
          <w:i/>
          <w:iCs/>
          <w:sz w:val="16"/>
          <w:szCs w:val="12"/>
        </w:rPr>
        <w:t>S2-</w:t>
      </w:r>
      <w:r w:rsidR="001131D6">
        <w:rPr>
          <w:bCs/>
          <w:i/>
          <w:iCs/>
          <w:sz w:val="16"/>
          <w:szCs w:val="12"/>
        </w:rPr>
        <w:t>2303522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0235CE" w:rsidP="00E13F3D">
            <w:pPr>
              <w:pStyle w:val="CRCoverPage"/>
              <w:spacing w:after="0"/>
              <w:jc w:val="right"/>
              <w:rPr>
                <w:b/>
                <w:sz w:val="28"/>
              </w:rPr>
            </w:pPr>
            <w:r>
              <w:fldChar w:fldCharType="begin"/>
            </w:r>
            <w:r>
              <w:instrText>DOCPROPERTY  Spec#  \* MERGEFORMAT</w:instrText>
            </w:r>
            <w: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38C75CD1" w:rsidR="001E41F3" w:rsidRPr="007F265F" w:rsidRDefault="007F265F" w:rsidP="001B3E3D">
            <w:pPr>
              <w:pStyle w:val="CRCoverPage"/>
              <w:spacing w:after="0"/>
              <w:jc w:val="center"/>
              <w:rPr>
                <w:b/>
                <w:sz w:val="28"/>
              </w:rPr>
            </w:pPr>
            <w:r w:rsidRPr="007F265F">
              <w:rPr>
                <w:b/>
                <w:sz w:val="28"/>
              </w:rPr>
              <w:t>0689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79CDD9AF" w:rsidR="001E41F3" w:rsidRPr="007F265F" w:rsidRDefault="001131D6" w:rsidP="00E13F3D">
            <w:pPr>
              <w:pStyle w:val="CRCoverPage"/>
              <w:spacing w:after="0"/>
              <w:jc w:val="center"/>
              <w:rPr>
                <w:b/>
                <w:sz w:val="28"/>
              </w:rPr>
            </w:pPr>
            <w:r>
              <w:rPr>
                <w:b/>
                <w:sz w:val="28"/>
              </w:rPr>
              <w:t>8</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41F71F0A" w:rsidR="001E41F3" w:rsidRPr="0039574E" w:rsidRDefault="00404769">
            <w:pPr>
              <w:pStyle w:val="CRCoverPage"/>
              <w:spacing w:after="0"/>
              <w:jc w:val="center"/>
              <w:rPr>
                <w:sz w:val="28"/>
              </w:rPr>
            </w:pPr>
            <w:r w:rsidRPr="005A1FA2">
              <w:rPr>
                <w:b/>
                <w:sz w:val="28"/>
              </w:rPr>
              <w:t>18.0.0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3"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4"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4C3166E3" w:rsidR="001E41F3" w:rsidRPr="0039574E" w:rsidRDefault="00DE373D">
            <w:pPr>
              <w:pStyle w:val="CRCoverPage"/>
              <w:spacing w:after="0"/>
              <w:ind w:left="100"/>
            </w:pPr>
            <w:r>
              <w:t xml:space="preserve">MTLF-based </w:t>
            </w:r>
            <w:r w:rsidR="00980CA8" w:rsidRPr="00581926">
              <w:t xml:space="preserve">ML Model </w:t>
            </w:r>
            <w:r w:rsidR="00581926" w:rsidRPr="00581926">
              <w:t>Accuracy Monitoring</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B1CEA3D" w:rsidR="001E41F3" w:rsidRPr="001131D6" w:rsidRDefault="00DE373D">
            <w:pPr>
              <w:pStyle w:val="CRCoverPage"/>
              <w:spacing w:after="0"/>
              <w:ind w:left="100"/>
            </w:pPr>
            <w:r w:rsidRPr="001131D6">
              <w:t>Nokia, Nokia Shanghai Bell</w:t>
            </w:r>
            <w:r w:rsidR="005B15BD" w:rsidRPr="001131D6">
              <w:t>, ETRI</w:t>
            </w:r>
            <w:r w:rsidR="00C14FC4" w:rsidRPr="001131D6">
              <w:t>,</w:t>
            </w:r>
            <w:r w:rsidR="002A55B0" w:rsidRPr="001131D6">
              <w:t xml:space="preserve"> </w:t>
            </w:r>
            <w:r w:rsidR="00C14FC4" w:rsidRPr="001131D6">
              <w:t>vivo</w:t>
            </w:r>
            <w:r w:rsidR="002A55B0" w:rsidRPr="001131D6">
              <w:t>, Ericsson</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6E04FE68" w:rsidR="001E41F3" w:rsidRPr="0039574E" w:rsidRDefault="00AA62A8">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0FB8EF85" w:rsidR="001E41F3" w:rsidRPr="0039574E" w:rsidRDefault="00DB5F07">
            <w:pPr>
              <w:pStyle w:val="CRCoverPage"/>
              <w:spacing w:after="0"/>
              <w:ind w:left="100"/>
            </w:pPr>
            <w:r>
              <w:t>202</w:t>
            </w:r>
            <w:r w:rsidR="00FD2E52">
              <w:t>3</w:t>
            </w:r>
            <w:r>
              <w:t>-</w:t>
            </w:r>
            <w:r w:rsidR="00FD2E52">
              <w:t>0</w:t>
            </w:r>
            <w:r w:rsidR="00BC1CDF">
              <w:t>2</w:t>
            </w:r>
            <w:r>
              <w:t>-</w:t>
            </w:r>
            <w:r w:rsidR="00A0302B">
              <w:t>10</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5"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386E78" w:rsidRPr="00DB0B7F" w14:paraId="1256F52C" w14:textId="77777777" w:rsidTr="00547111">
        <w:tc>
          <w:tcPr>
            <w:tcW w:w="2694" w:type="dxa"/>
            <w:gridSpan w:val="2"/>
            <w:tcBorders>
              <w:top w:val="single" w:sz="4" w:space="0" w:color="auto"/>
              <w:left w:val="single" w:sz="4" w:space="0" w:color="auto"/>
            </w:tcBorders>
          </w:tcPr>
          <w:p w14:paraId="52C87DB0" w14:textId="77777777" w:rsidR="00386E78" w:rsidRPr="0039574E" w:rsidRDefault="00386E78" w:rsidP="00386E78">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411A6A41" w:rsidR="00386E78" w:rsidRPr="00B3067D" w:rsidRDefault="00B3067D" w:rsidP="00081C14">
            <w:pPr>
              <w:pStyle w:val="CRCoverPage"/>
              <w:spacing w:after="0"/>
              <w:rPr>
                <w:bCs/>
              </w:rPr>
            </w:pPr>
            <w:r w:rsidRPr="00B3067D">
              <w:rPr>
                <w:bCs/>
              </w:rPr>
              <w:t>MTLF</w:t>
            </w:r>
            <w:r>
              <w:rPr>
                <w:bCs/>
              </w:rPr>
              <w:t xml:space="preserve">-based ML model accuracy monitoring has been agreed in the conclusions of TR 23.700-81 and </w:t>
            </w:r>
            <w:r w:rsidR="00FB109E">
              <w:rPr>
                <w:bCs/>
              </w:rPr>
              <w:t xml:space="preserve">needs to be implemented in TS 23.288 </w:t>
            </w:r>
            <w:proofErr w:type="spellStart"/>
            <w:r w:rsidR="00FB109E">
              <w:rPr>
                <w:bCs/>
              </w:rPr>
              <w:t>rel</w:t>
            </w:r>
            <w:proofErr w:type="spellEnd"/>
            <w:r w:rsidR="00FB109E">
              <w:rPr>
                <w:bCs/>
              </w:rPr>
              <w:t xml:space="preserve"> 18.</w:t>
            </w:r>
          </w:p>
        </w:tc>
      </w:tr>
      <w:tr w:rsidR="00386E78" w:rsidRPr="00FA4E4A" w14:paraId="4CA74D09" w14:textId="77777777" w:rsidTr="00547111">
        <w:tc>
          <w:tcPr>
            <w:tcW w:w="2694" w:type="dxa"/>
            <w:gridSpan w:val="2"/>
            <w:tcBorders>
              <w:left w:val="single" w:sz="4" w:space="0" w:color="auto"/>
            </w:tcBorders>
          </w:tcPr>
          <w:p w14:paraId="2D0866D6"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365DEF04" w14:textId="77777777" w:rsidR="00386E78" w:rsidRPr="0039574E" w:rsidRDefault="00386E78" w:rsidP="00386E78">
            <w:pPr>
              <w:pStyle w:val="CRCoverPage"/>
              <w:spacing w:after="0"/>
              <w:rPr>
                <w:sz w:val="8"/>
                <w:szCs w:val="8"/>
              </w:rPr>
            </w:pPr>
          </w:p>
        </w:tc>
      </w:tr>
      <w:tr w:rsidR="00386E78" w:rsidRPr="00FA4E4A" w14:paraId="21016551" w14:textId="77777777" w:rsidTr="00547111">
        <w:tc>
          <w:tcPr>
            <w:tcW w:w="2694" w:type="dxa"/>
            <w:gridSpan w:val="2"/>
            <w:tcBorders>
              <w:left w:val="single" w:sz="4" w:space="0" w:color="auto"/>
            </w:tcBorders>
          </w:tcPr>
          <w:p w14:paraId="49433147" w14:textId="77777777" w:rsidR="00386E78" w:rsidRPr="0039574E" w:rsidRDefault="00386E78" w:rsidP="00386E78">
            <w:pPr>
              <w:pStyle w:val="CRCoverPage"/>
              <w:tabs>
                <w:tab w:val="right" w:pos="2184"/>
              </w:tabs>
              <w:spacing w:after="0"/>
              <w:rPr>
                <w:b/>
                <w:i/>
              </w:rPr>
            </w:pPr>
            <w:r w:rsidRPr="0039574E">
              <w:rPr>
                <w:b/>
                <w:i/>
              </w:rPr>
              <w:t>Summary of change:</w:t>
            </w:r>
          </w:p>
        </w:tc>
        <w:tc>
          <w:tcPr>
            <w:tcW w:w="6946" w:type="dxa"/>
            <w:gridSpan w:val="9"/>
            <w:tcBorders>
              <w:right w:val="single" w:sz="4" w:space="0" w:color="auto"/>
            </w:tcBorders>
            <w:shd w:val="pct30" w:color="FFFF00" w:fill="auto"/>
          </w:tcPr>
          <w:p w14:paraId="688A202B" w14:textId="77777777" w:rsidR="00FB109E" w:rsidRDefault="00FB109E" w:rsidP="00FB109E">
            <w:pPr>
              <w:pStyle w:val="CRCoverPage"/>
              <w:spacing w:after="0"/>
              <w:rPr>
                <w:lang w:eastAsia="zh-CN"/>
              </w:rPr>
            </w:pPr>
            <w:r>
              <w:rPr>
                <w:lang w:eastAsia="zh-CN"/>
              </w:rPr>
              <w:t>Clause 6.2E (new) introduces MTLF-based ML model accuracy monitoring, and it is further split into:</w:t>
            </w:r>
          </w:p>
          <w:p w14:paraId="0A5B76A9" w14:textId="77777777" w:rsidR="00FB109E" w:rsidRDefault="00FB109E" w:rsidP="00FB109E">
            <w:pPr>
              <w:pStyle w:val="CRCoverPage"/>
              <w:spacing w:after="0"/>
              <w:rPr>
                <w:lang w:eastAsia="zh-CN"/>
              </w:rPr>
            </w:pPr>
            <w:r>
              <w:rPr>
                <w:lang w:eastAsia="zh-CN"/>
              </w:rPr>
              <w:t>- 6.2E.1 General, to provide overview of 2 procedures</w:t>
            </w:r>
          </w:p>
          <w:p w14:paraId="238D7D96" w14:textId="475D13EC" w:rsidR="00386E78" w:rsidRDefault="00FB109E" w:rsidP="00FB109E">
            <w:pPr>
              <w:pStyle w:val="CRCoverPage"/>
              <w:spacing w:after="0"/>
              <w:rPr>
                <w:lang w:eastAsia="zh-CN"/>
              </w:rPr>
            </w:pPr>
            <w:r>
              <w:rPr>
                <w:lang w:eastAsia="zh-CN"/>
              </w:rPr>
              <w:t xml:space="preserve">- 6.2E.2 </w:t>
            </w:r>
            <w:r w:rsidRPr="00FB109E">
              <w:rPr>
                <w:lang w:eastAsia="zh-CN"/>
              </w:rPr>
              <w:t xml:space="preserve">Procedure for MTLF-based ML Model Accuracy </w:t>
            </w:r>
            <w:proofErr w:type="spellStart"/>
            <w:r w:rsidRPr="00FB109E">
              <w:rPr>
                <w:lang w:eastAsia="zh-CN"/>
              </w:rPr>
              <w:t>Mornitoring</w:t>
            </w:r>
            <w:proofErr w:type="spellEnd"/>
            <w:r>
              <w:rPr>
                <w:lang w:eastAsia="zh-CN"/>
              </w:rPr>
              <w:t>, to specify the procedure without AnLF assistance</w:t>
            </w:r>
          </w:p>
          <w:p w14:paraId="58D21488" w14:textId="0E6A9068" w:rsidR="00691748" w:rsidRDefault="00691748" w:rsidP="00FB109E">
            <w:pPr>
              <w:pStyle w:val="CRCoverPage"/>
              <w:spacing w:after="0"/>
              <w:rPr>
                <w:lang w:eastAsia="zh-CN"/>
              </w:rPr>
            </w:pPr>
          </w:p>
          <w:p w14:paraId="64F4A051" w14:textId="77777777" w:rsidR="00266D46" w:rsidRPr="00266D46" w:rsidRDefault="00691748" w:rsidP="00FB109E">
            <w:pPr>
              <w:pStyle w:val="CRCoverPage"/>
              <w:spacing w:after="0"/>
              <w:rPr>
                <w:lang w:eastAsia="zh-CN"/>
              </w:rPr>
            </w:pPr>
            <w:r w:rsidRPr="00266D46">
              <w:rPr>
                <w:lang w:eastAsia="zh-CN"/>
              </w:rPr>
              <w:t xml:space="preserve">On the top of revision 1, </w:t>
            </w:r>
            <w:proofErr w:type="spellStart"/>
            <w:r w:rsidRPr="00266D46">
              <w:rPr>
                <w:lang w:eastAsia="zh-CN"/>
              </w:rPr>
              <w:t>futher</w:t>
            </w:r>
            <w:proofErr w:type="spellEnd"/>
            <w:r w:rsidRPr="00266D46">
              <w:rPr>
                <w:lang w:eastAsia="zh-CN"/>
              </w:rPr>
              <w:t xml:space="preserve"> clarify </w:t>
            </w:r>
          </w:p>
          <w:p w14:paraId="2932A7F2" w14:textId="72CDB632" w:rsidR="00691748" w:rsidRPr="00266D46" w:rsidRDefault="00266D46" w:rsidP="00FB109E">
            <w:pPr>
              <w:pStyle w:val="CRCoverPage"/>
              <w:spacing w:after="0"/>
              <w:rPr>
                <w:lang w:eastAsia="zh-CN"/>
              </w:rPr>
            </w:pPr>
            <w:r w:rsidRPr="00266D46">
              <w:rPr>
                <w:lang w:eastAsia="zh-CN"/>
              </w:rPr>
              <w:t xml:space="preserve">- that </w:t>
            </w:r>
            <w:r w:rsidR="00750B57" w:rsidRPr="00266D46">
              <w:rPr>
                <w:lang w:eastAsia="zh-CN"/>
              </w:rPr>
              <w:t xml:space="preserve">the </w:t>
            </w:r>
            <w:proofErr w:type="spellStart"/>
            <w:r w:rsidR="00691748" w:rsidRPr="00266D46">
              <w:rPr>
                <w:lang w:eastAsia="zh-CN"/>
              </w:rPr>
              <w:t>DataSetTag</w:t>
            </w:r>
            <w:proofErr w:type="spellEnd"/>
            <w:r w:rsidR="00D80236" w:rsidRPr="00266D46">
              <w:rPr>
                <w:lang w:eastAsia="zh-CN"/>
              </w:rPr>
              <w:t xml:space="preserve"> </w:t>
            </w:r>
            <w:r w:rsidR="00750B57" w:rsidRPr="00266D46">
              <w:rPr>
                <w:lang w:eastAsia="zh-CN"/>
              </w:rPr>
              <w:t>is defined in Clause 6.2B.1 so to</w:t>
            </w:r>
            <w:r w:rsidR="00D80236" w:rsidRPr="00266D46">
              <w:rPr>
                <w:lang w:eastAsia="zh-CN"/>
              </w:rPr>
              <w:t xml:space="preserve"> resolve the following </w:t>
            </w:r>
            <w:proofErr w:type="gramStart"/>
            <w:r w:rsidR="00D80236" w:rsidRPr="00266D46">
              <w:rPr>
                <w:lang w:eastAsia="zh-CN"/>
              </w:rPr>
              <w:t>EN</w:t>
            </w:r>
            <w:r w:rsidR="00750B57" w:rsidRPr="00266D46">
              <w:rPr>
                <w:lang w:eastAsia="zh-CN"/>
              </w:rPr>
              <w:t>:</w:t>
            </w:r>
            <w:r w:rsidR="00D80236" w:rsidRPr="00266D46">
              <w:rPr>
                <w:lang w:eastAsia="zh-CN"/>
              </w:rPr>
              <w:t>.</w:t>
            </w:r>
            <w:proofErr w:type="gramEnd"/>
          </w:p>
          <w:p w14:paraId="2DAD5D94" w14:textId="5F784EC5" w:rsidR="00FB109E" w:rsidRPr="00266D46" w:rsidRDefault="00750B57" w:rsidP="00750B57">
            <w:pPr>
              <w:pStyle w:val="EditorsNote"/>
              <w:rPr>
                <w:rFonts w:ascii="Arial" w:hAnsi="Arial"/>
                <w:i/>
                <w:iCs/>
                <w:color w:val="auto"/>
                <w:lang w:val="en-GB" w:eastAsia="zh-CN"/>
              </w:rPr>
            </w:pPr>
            <w:r w:rsidRPr="00266D46">
              <w:rPr>
                <w:rFonts w:ascii="Arial" w:hAnsi="Arial"/>
                <w:i/>
                <w:iCs/>
                <w:color w:val="auto"/>
                <w:lang w:val="en-GB" w:eastAsia="zh-CN"/>
              </w:rPr>
              <w:t xml:space="preserve">Editor’s Note: The definition and contents of the </w:t>
            </w:r>
            <w:proofErr w:type="spellStart"/>
            <w:r w:rsidRPr="00266D46">
              <w:rPr>
                <w:rFonts w:ascii="Arial" w:hAnsi="Arial"/>
                <w:i/>
                <w:iCs/>
                <w:color w:val="auto"/>
                <w:lang w:val="en-GB" w:eastAsia="zh-CN"/>
              </w:rPr>
              <w:t>DataSetTag</w:t>
            </w:r>
            <w:proofErr w:type="spellEnd"/>
            <w:r w:rsidRPr="00266D46">
              <w:rPr>
                <w:rFonts w:ascii="Arial" w:hAnsi="Arial"/>
                <w:i/>
                <w:iCs/>
                <w:color w:val="auto"/>
                <w:lang w:val="en-GB" w:eastAsia="zh-CN"/>
              </w:rPr>
              <w:t xml:space="preserve"> is FFS.</w:t>
            </w:r>
          </w:p>
          <w:p w14:paraId="60DA4D06" w14:textId="77777777" w:rsidR="00266D46" w:rsidRPr="00266D46" w:rsidRDefault="00266D46" w:rsidP="00266D46">
            <w:pPr>
              <w:pStyle w:val="EditorsNote"/>
              <w:ind w:left="0" w:firstLine="0"/>
              <w:rPr>
                <w:rFonts w:ascii="Arial" w:hAnsi="Arial"/>
                <w:color w:val="auto"/>
                <w:lang w:val="en-GB" w:eastAsia="zh-CN"/>
              </w:rPr>
            </w:pPr>
            <w:r w:rsidRPr="00266D46">
              <w:rPr>
                <w:rFonts w:ascii="Arial" w:hAnsi="Arial"/>
                <w:color w:val="auto"/>
                <w:lang w:val="en-GB" w:eastAsia="zh-CN"/>
              </w:rPr>
              <w:t xml:space="preserve">- how to use </w:t>
            </w:r>
            <w:proofErr w:type="spellStart"/>
            <w:r w:rsidRPr="00266D46">
              <w:rPr>
                <w:rFonts w:ascii="Arial" w:hAnsi="Arial"/>
                <w:color w:val="auto"/>
                <w:lang w:val="en-GB" w:eastAsia="zh-CN"/>
              </w:rPr>
              <w:t>DataSetTag</w:t>
            </w:r>
            <w:proofErr w:type="spellEnd"/>
            <w:r w:rsidRPr="00266D46">
              <w:rPr>
                <w:rFonts w:ascii="Arial" w:hAnsi="Arial"/>
                <w:color w:val="auto"/>
                <w:lang w:val="en-GB" w:eastAsia="zh-CN"/>
              </w:rPr>
              <w:t xml:space="preserve"> and resolve the following EN.</w:t>
            </w:r>
          </w:p>
          <w:p w14:paraId="31C656EC" w14:textId="27EA8B84" w:rsidR="00266D46" w:rsidRPr="00266D46" w:rsidRDefault="00266D46" w:rsidP="00266D46">
            <w:pPr>
              <w:pStyle w:val="EditorsNote"/>
              <w:ind w:left="285" w:firstLine="0"/>
              <w:rPr>
                <w:rFonts w:ascii="Arial" w:hAnsi="Arial"/>
                <w:i/>
                <w:iCs/>
                <w:color w:val="auto"/>
                <w:lang w:val="en-GB" w:eastAsia="zh-CN"/>
              </w:rPr>
            </w:pPr>
            <w:r w:rsidRPr="00266D46">
              <w:rPr>
                <w:rFonts w:ascii="Arial" w:hAnsi="Arial"/>
                <w:i/>
                <w:iCs/>
                <w:color w:val="auto"/>
                <w:lang w:val="en-GB" w:eastAsia="zh-CN"/>
              </w:rPr>
              <w:t xml:space="preserve">Editor’s Note: It is FFS how the NWDAF containing MTLF collect the historical data from the ADRF if the AnLF does not provides a </w:t>
            </w:r>
            <w:proofErr w:type="spellStart"/>
            <w:r w:rsidRPr="00266D46">
              <w:rPr>
                <w:rFonts w:ascii="Arial" w:hAnsi="Arial"/>
                <w:i/>
                <w:iCs/>
                <w:color w:val="auto"/>
                <w:lang w:val="en-GB" w:eastAsia="zh-CN"/>
              </w:rPr>
              <w:t>DataSettag</w:t>
            </w:r>
            <w:proofErr w:type="spellEnd"/>
            <w:r w:rsidRPr="00266D46">
              <w:rPr>
                <w:rFonts w:ascii="Arial" w:hAnsi="Arial"/>
                <w:i/>
                <w:iCs/>
                <w:color w:val="auto"/>
                <w:lang w:val="en-GB" w:eastAsia="zh-CN"/>
              </w:rPr>
              <w:t xml:space="preserve"> </w:t>
            </w:r>
            <w:proofErr w:type="gramStart"/>
            <w:r w:rsidRPr="00266D46">
              <w:rPr>
                <w:rFonts w:ascii="Arial" w:hAnsi="Arial"/>
                <w:i/>
                <w:iCs/>
                <w:color w:val="auto"/>
                <w:lang w:val="en-GB" w:eastAsia="zh-CN"/>
              </w:rPr>
              <w:t>e.g.</w:t>
            </w:r>
            <w:proofErr w:type="gramEnd"/>
            <w:r w:rsidRPr="00266D46">
              <w:rPr>
                <w:rFonts w:ascii="Arial" w:hAnsi="Arial"/>
                <w:i/>
                <w:iCs/>
                <w:color w:val="auto"/>
                <w:lang w:val="en-GB" w:eastAsia="zh-CN"/>
              </w:rPr>
              <w:t xml:space="preserve"> the NWDAF containing MTLF determine to monitor ML model accuracy and ML model retraining based on local policy or the previous ML Model </w:t>
            </w:r>
            <w:proofErr w:type="spellStart"/>
            <w:r w:rsidRPr="00266D46">
              <w:rPr>
                <w:rFonts w:ascii="Arial" w:hAnsi="Arial"/>
                <w:i/>
                <w:iCs/>
                <w:color w:val="auto"/>
                <w:lang w:val="en-GB" w:eastAsia="zh-CN"/>
              </w:rPr>
              <w:t>subscribtion</w:t>
            </w:r>
            <w:proofErr w:type="spellEnd"/>
            <w:r w:rsidRPr="00266D46">
              <w:rPr>
                <w:rFonts w:ascii="Arial" w:hAnsi="Arial"/>
                <w:i/>
                <w:iCs/>
                <w:color w:val="auto"/>
                <w:lang w:val="en-GB" w:eastAsia="zh-CN"/>
              </w:rPr>
              <w:t xml:space="preserve">/request does not include </w:t>
            </w:r>
            <w:proofErr w:type="spellStart"/>
            <w:r w:rsidRPr="00266D46">
              <w:rPr>
                <w:rFonts w:ascii="Arial" w:hAnsi="Arial"/>
                <w:i/>
                <w:iCs/>
                <w:color w:val="auto"/>
                <w:lang w:val="en-GB" w:eastAsia="zh-CN"/>
              </w:rPr>
              <w:t>DataSetTag</w:t>
            </w:r>
            <w:proofErr w:type="spellEnd"/>
            <w:r w:rsidRPr="00266D46">
              <w:rPr>
                <w:rFonts w:ascii="Arial" w:hAnsi="Arial"/>
                <w:i/>
                <w:iCs/>
                <w:color w:val="auto"/>
                <w:lang w:val="en-GB" w:eastAsia="zh-CN"/>
              </w:rPr>
              <w:t>.</w:t>
            </w:r>
          </w:p>
        </w:tc>
      </w:tr>
      <w:tr w:rsidR="00386E78" w:rsidRPr="00FA4E4A" w14:paraId="1F886379" w14:textId="77777777" w:rsidTr="00547111">
        <w:tc>
          <w:tcPr>
            <w:tcW w:w="2694" w:type="dxa"/>
            <w:gridSpan w:val="2"/>
            <w:tcBorders>
              <w:left w:val="single" w:sz="4" w:space="0" w:color="auto"/>
            </w:tcBorders>
          </w:tcPr>
          <w:p w14:paraId="4D989623"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71C4A204" w14:textId="77777777" w:rsidR="00386E78" w:rsidRPr="0039574E" w:rsidRDefault="00386E78" w:rsidP="00386E78">
            <w:pPr>
              <w:pStyle w:val="CRCoverPage"/>
              <w:spacing w:after="0"/>
              <w:rPr>
                <w:sz w:val="8"/>
                <w:szCs w:val="8"/>
              </w:rPr>
            </w:pPr>
          </w:p>
        </w:tc>
      </w:tr>
      <w:tr w:rsidR="00386E78" w:rsidRPr="00FA4E4A" w14:paraId="678D7BF9" w14:textId="77777777" w:rsidTr="00547111">
        <w:tc>
          <w:tcPr>
            <w:tcW w:w="2694" w:type="dxa"/>
            <w:gridSpan w:val="2"/>
            <w:tcBorders>
              <w:left w:val="single" w:sz="4" w:space="0" w:color="auto"/>
              <w:bottom w:val="single" w:sz="4" w:space="0" w:color="auto"/>
            </w:tcBorders>
          </w:tcPr>
          <w:p w14:paraId="4E5CE1B6" w14:textId="77777777" w:rsidR="00386E78" w:rsidRPr="0039574E" w:rsidRDefault="00386E78" w:rsidP="00386E78">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676BF" w:rsidR="00386E78" w:rsidRPr="0039574E" w:rsidRDefault="00FB109E" w:rsidP="00386E78">
            <w:pPr>
              <w:pStyle w:val="CRCoverPage"/>
              <w:spacing w:after="0"/>
              <w:ind w:left="100"/>
            </w:pPr>
            <w:r>
              <w:t xml:space="preserve">MTLF-based </w:t>
            </w:r>
            <w:r w:rsidR="00FF4175" w:rsidRPr="00581926">
              <w:t>ML Model Accuracy Monitoring</w:t>
            </w:r>
            <w:r w:rsidR="00FF4175">
              <w:t xml:space="preserve"> </w:t>
            </w:r>
            <w:r w:rsidR="00386E78">
              <w:t xml:space="preserve">is not </w:t>
            </w:r>
            <w:r>
              <w:t>specified.</w:t>
            </w:r>
          </w:p>
        </w:tc>
      </w:tr>
      <w:tr w:rsidR="00386E78" w:rsidRPr="00FA4E4A" w14:paraId="034AF533" w14:textId="77777777" w:rsidTr="00547111">
        <w:tc>
          <w:tcPr>
            <w:tcW w:w="2694" w:type="dxa"/>
            <w:gridSpan w:val="2"/>
          </w:tcPr>
          <w:p w14:paraId="39D9EB5B" w14:textId="77777777" w:rsidR="00386E78" w:rsidRPr="0039574E" w:rsidRDefault="00386E78" w:rsidP="00386E78">
            <w:pPr>
              <w:pStyle w:val="CRCoverPage"/>
              <w:spacing w:after="0"/>
              <w:rPr>
                <w:b/>
                <w:i/>
                <w:sz w:val="8"/>
                <w:szCs w:val="8"/>
              </w:rPr>
            </w:pPr>
          </w:p>
        </w:tc>
        <w:tc>
          <w:tcPr>
            <w:tcW w:w="6946" w:type="dxa"/>
            <w:gridSpan w:val="9"/>
          </w:tcPr>
          <w:p w14:paraId="7826CB1C" w14:textId="77777777" w:rsidR="00386E78" w:rsidRPr="0039574E" w:rsidRDefault="00386E78" w:rsidP="00386E78">
            <w:pPr>
              <w:pStyle w:val="CRCoverPage"/>
              <w:spacing w:after="0"/>
              <w:rPr>
                <w:sz w:val="8"/>
                <w:szCs w:val="8"/>
              </w:rPr>
            </w:pPr>
          </w:p>
        </w:tc>
      </w:tr>
      <w:tr w:rsidR="00386E78" w:rsidRPr="00FA4E4A" w14:paraId="6A17D7AC" w14:textId="77777777" w:rsidTr="00547111">
        <w:tc>
          <w:tcPr>
            <w:tcW w:w="2694" w:type="dxa"/>
            <w:gridSpan w:val="2"/>
            <w:tcBorders>
              <w:top w:val="single" w:sz="4" w:space="0" w:color="auto"/>
              <w:left w:val="single" w:sz="4" w:space="0" w:color="auto"/>
            </w:tcBorders>
          </w:tcPr>
          <w:p w14:paraId="6DAD5B19" w14:textId="77777777" w:rsidR="00386E78" w:rsidRPr="0039574E" w:rsidRDefault="00386E78" w:rsidP="00386E78">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6911979B" w14:textId="065C5A1A" w:rsidR="00FB109E" w:rsidRDefault="00FB109E" w:rsidP="00386E78">
            <w:pPr>
              <w:pStyle w:val="CRCoverPage"/>
              <w:spacing w:after="0"/>
              <w:ind w:left="100"/>
              <w:rPr>
                <w:lang w:eastAsia="ko-KR"/>
              </w:rPr>
            </w:pPr>
            <w:r w:rsidRPr="008302D3">
              <w:rPr>
                <w:lang w:eastAsia="ko-KR"/>
              </w:rPr>
              <w:t>6.2E</w:t>
            </w:r>
            <w:r>
              <w:rPr>
                <w:lang w:eastAsia="ko-KR"/>
              </w:rPr>
              <w:t xml:space="preserve"> </w:t>
            </w:r>
            <w:r w:rsidRPr="008302D3">
              <w:rPr>
                <w:lang w:eastAsia="ko-KR"/>
              </w:rPr>
              <w:t>(new clause)</w:t>
            </w:r>
          </w:p>
          <w:p w14:paraId="2E8CC96B" w14:textId="4E4FDE57" w:rsidR="00386E78" w:rsidRPr="008302D3" w:rsidRDefault="008302D3" w:rsidP="00386E78">
            <w:pPr>
              <w:pStyle w:val="CRCoverPage"/>
              <w:spacing w:after="0"/>
              <w:ind w:left="100"/>
            </w:pPr>
            <w:r w:rsidRPr="008302D3">
              <w:rPr>
                <w:lang w:eastAsia="ko-KR"/>
              </w:rPr>
              <w:t>6.2E</w:t>
            </w:r>
            <w:r w:rsidR="00DE373D">
              <w:rPr>
                <w:lang w:eastAsia="ko-KR"/>
              </w:rPr>
              <w:t xml:space="preserve">.x </w:t>
            </w:r>
            <w:r w:rsidRPr="008302D3">
              <w:rPr>
                <w:lang w:eastAsia="ko-KR"/>
              </w:rPr>
              <w:t>(new clause)</w:t>
            </w:r>
          </w:p>
        </w:tc>
      </w:tr>
      <w:tr w:rsidR="00386E78" w:rsidRPr="00FA4E4A" w14:paraId="56E1E6C3" w14:textId="77777777" w:rsidTr="00547111">
        <w:tc>
          <w:tcPr>
            <w:tcW w:w="2694" w:type="dxa"/>
            <w:gridSpan w:val="2"/>
            <w:tcBorders>
              <w:left w:val="single" w:sz="4" w:space="0" w:color="auto"/>
            </w:tcBorders>
          </w:tcPr>
          <w:p w14:paraId="2FB9DE77"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0898542D" w14:textId="77777777" w:rsidR="00386E78" w:rsidRPr="0039574E" w:rsidRDefault="00386E78" w:rsidP="00386E78">
            <w:pPr>
              <w:pStyle w:val="CRCoverPage"/>
              <w:spacing w:after="0"/>
              <w:rPr>
                <w:sz w:val="8"/>
                <w:szCs w:val="8"/>
              </w:rPr>
            </w:pPr>
          </w:p>
        </w:tc>
      </w:tr>
      <w:tr w:rsidR="00386E78" w:rsidRPr="00FA4E4A" w14:paraId="76F95A8B" w14:textId="77777777" w:rsidTr="00547111">
        <w:tc>
          <w:tcPr>
            <w:tcW w:w="2694" w:type="dxa"/>
            <w:gridSpan w:val="2"/>
            <w:tcBorders>
              <w:left w:val="single" w:sz="4" w:space="0" w:color="auto"/>
            </w:tcBorders>
          </w:tcPr>
          <w:p w14:paraId="335EAB52" w14:textId="77777777" w:rsidR="00386E78" w:rsidRPr="0039574E" w:rsidRDefault="00386E78" w:rsidP="00386E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86E78" w:rsidRPr="0039574E" w:rsidRDefault="00386E78" w:rsidP="00386E78">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6E78" w:rsidRPr="0039574E" w:rsidRDefault="00386E78" w:rsidP="00386E78">
            <w:pPr>
              <w:pStyle w:val="CRCoverPage"/>
              <w:spacing w:after="0"/>
              <w:jc w:val="center"/>
              <w:rPr>
                <w:b/>
                <w:caps/>
              </w:rPr>
            </w:pPr>
            <w:r w:rsidRPr="0039574E">
              <w:rPr>
                <w:b/>
                <w:caps/>
              </w:rPr>
              <w:t>N</w:t>
            </w:r>
          </w:p>
        </w:tc>
        <w:tc>
          <w:tcPr>
            <w:tcW w:w="2977" w:type="dxa"/>
            <w:gridSpan w:val="4"/>
          </w:tcPr>
          <w:p w14:paraId="304CCBCB" w14:textId="77777777" w:rsidR="00386E78" w:rsidRPr="0039574E" w:rsidRDefault="00386E78" w:rsidP="00386E7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86E78" w:rsidRPr="0039574E" w:rsidRDefault="00386E78" w:rsidP="00386E78">
            <w:pPr>
              <w:pStyle w:val="CRCoverPage"/>
              <w:spacing w:after="0"/>
              <w:ind w:left="99"/>
            </w:pPr>
          </w:p>
        </w:tc>
      </w:tr>
      <w:tr w:rsidR="00386E78" w:rsidRPr="00FA4E4A" w14:paraId="34ACE2EB" w14:textId="77777777" w:rsidTr="00547111">
        <w:tc>
          <w:tcPr>
            <w:tcW w:w="2694" w:type="dxa"/>
            <w:gridSpan w:val="2"/>
            <w:tcBorders>
              <w:left w:val="single" w:sz="4" w:space="0" w:color="auto"/>
            </w:tcBorders>
          </w:tcPr>
          <w:p w14:paraId="571382F3" w14:textId="77777777" w:rsidR="00386E78" w:rsidRPr="0039574E" w:rsidRDefault="00386E78" w:rsidP="00386E78">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386E78" w:rsidRPr="0039574E" w:rsidRDefault="00386E78" w:rsidP="00386E78">
            <w:pPr>
              <w:pStyle w:val="CRCoverPage"/>
              <w:spacing w:after="0"/>
              <w:jc w:val="center"/>
              <w:rPr>
                <w:b/>
                <w:caps/>
              </w:rPr>
            </w:pPr>
            <w:r w:rsidRPr="0039574E">
              <w:rPr>
                <w:b/>
                <w:caps/>
              </w:rPr>
              <w:t>X</w:t>
            </w:r>
          </w:p>
        </w:tc>
        <w:tc>
          <w:tcPr>
            <w:tcW w:w="2977" w:type="dxa"/>
            <w:gridSpan w:val="4"/>
          </w:tcPr>
          <w:p w14:paraId="7DB274D8" w14:textId="77777777" w:rsidR="00386E78" w:rsidRPr="0039574E" w:rsidRDefault="00386E78" w:rsidP="00386E78">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386E78" w:rsidRPr="0039574E" w:rsidRDefault="00386E78" w:rsidP="00386E78">
            <w:pPr>
              <w:pStyle w:val="CRCoverPage"/>
              <w:spacing w:after="0"/>
              <w:ind w:left="99"/>
            </w:pPr>
            <w:r w:rsidRPr="0039574E">
              <w:t xml:space="preserve">TS/TR ... CR ... </w:t>
            </w:r>
          </w:p>
        </w:tc>
      </w:tr>
      <w:tr w:rsidR="00386E78" w:rsidRPr="00FA4E4A" w14:paraId="446DDBAC" w14:textId="77777777" w:rsidTr="00547111">
        <w:tc>
          <w:tcPr>
            <w:tcW w:w="2694" w:type="dxa"/>
            <w:gridSpan w:val="2"/>
            <w:tcBorders>
              <w:left w:val="single" w:sz="4" w:space="0" w:color="auto"/>
            </w:tcBorders>
          </w:tcPr>
          <w:p w14:paraId="678A1AA6" w14:textId="77777777" w:rsidR="00386E78" w:rsidRPr="0039574E" w:rsidRDefault="00386E78" w:rsidP="00386E78">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386E78" w:rsidRPr="0039574E" w:rsidRDefault="00386E78" w:rsidP="00386E78">
            <w:pPr>
              <w:pStyle w:val="CRCoverPage"/>
              <w:spacing w:after="0"/>
              <w:jc w:val="center"/>
              <w:rPr>
                <w:b/>
                <w:caps/>
              </w:rPr>
            </w:pPr>
            <w:r w:rsidRPr="0039574E">
              <w:rPr>
                <w:b/>
                <w:caps/>
              </w:rPr>
              <w:t>X</w:t>
            </w:r>
          </w:p>
        </w:tc>
        <w:tc>
          <w:tcPr>
            <w:tcW w:w="2977" w:type="dxa"/>
            <w:gridSpan w:val="4"/>
          </w:tcPr>
          <w:p w14:paraId="1A4306D9" w14:textId="77777777" w:rsidR="00386E78" w:rsidRPr="0039574E" w:rsidRDefault="00386E78" w:rsidP="00386E78">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386E78" w:rsidRPr="0039574E" w:rsidRDefault="00386E78" w:rsidP="00386E78">
            <w:pPr>
              <w:pStyle w:val="CRCoverPage"/>
              <w:spacing w:after="0"/>
              <w:ind w:left="99"/>
            </w:pPr>
            <w:r w:rsidRPr="0039574E">
              <w:t xml:space="preserve">TS/TR ... CR ... </w:t>
            </w:r>
          </w:p>
        </w:tc>
      </w:tr>
      <w:tr w:rsidR="00386E78" w:rsidRPr="00FA4E4A" w14:paraId="55C714D2" w14:textId="77777777" w:rsidTr="00547111">
        <w:tc>
          <w:tcPr>
            <w:tcW w:w="2694" w:type="dxa"/>
            <w:gridSpan w:val="2"/>
            <w:tcBorders>
              <w:left w:val="single" w:sz="4" w:space="0" w:color="auto"/>
            </w:tcBorders>
          </w:tcPr>
          <w:p w14:paraId="45913E62" w14:textId="77777777" w:rsidR="00386E78" w:rsidRPr="0039574E" w:rsidRDefault="00386E78" w:rsidP="00386E78">
            <w:pPr>
              <w:pStyle w:val="CRCoverPage"/>
              <w:spacing w:after="0"/>
              <w:rPr>
                <w:b/>
                <w:i/>
              </w:rPr>
            </w:pPr>
            <w:r w:rsidRPr="0039574E">
              <w:rPr>
                <w:b/>
                <w:i/>
              </w:rPr>
              <w:t>(</w:t>
            </w:r>
            <w:proofErr w:type="gramStart"/>
            <w:r w:rsidRPr="0039574E">
              <w:rPr>
                <w:b/>
                <w:i/>
              </w:rPr>
              <w:t>show</w:t>
            </w:r>
            <w:proofErr w:type="gramEnd"/>
            <w:r w:rsidRPr="0039574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386E78" w:rsidRPr="0039574E" w:rsidRDefault="00386E78" w:rsidP="00386E78">
            <w:pPr>
              <w:pStyle w:val="CRCoverPage"/>
              <w:spacing w:after="0"/>
              <w:jc w:val="center"/>
              <w:rPr>
                <w:b/>
                <w:caps/>
              </w:rPr>
            </w:pPr>
            <w:r w:rsidRPr="0039574E">
              <w:rPr>
                <w:b/>
                <w:caps/>
              </w:rPr>
              <w:t>X</w:t>
            </w:r>
          </w:p>
        </w:tc>
        <w:tc>
          <w:tcPr>
            <w:tcW w:w="2977" w:type="dxa"/>
            <w:gridSpan w:val="4"/>
          </w:tcPr>
          <w:p w14:paraId="1B4FF921" w14:textId="77777777" w:rsidR="00386E78" w:rsidRPr="0039574E" w:rsidRDefault="00386E78" w:rsidP="00386E78">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386E78" w:rsidRPr="0039574E" w:rsidRDefault="00386E78" w:rsidP="00386E78">
            <w:pPr>
              <w:pStyle w:val="CRCoverPage"/>
              <w:spacing w:after="0"/>
              <w:ind w:left="99"/>
            </w:pPr>
            <w:r w:rsidRPr="0039574E">
              <w:t xml:space="preserve">TS/TR ... CR ... </w:t>
            </w:r>
          </w:p>
        </w:tc>
      </w:tr>
      <w:tr w:rsidR="00386E78" w:rsidRPr="00FA4E4A" w14:paraId="60DF82CC" w14:textId="77777777" w:rsidTr="008863B9">
        <w:tc>
          <w:tcPr>
            <w:tcW w:w="2694" w:type="dxa"/>
            <w:gridSpan w:val="2"/>
            <w:tcBorders>
              <w:left w:val="single" w:sz="4" w:space="0" w:color="auto"/>
            </w:tcBorders>
          </w:tcPr>
          <w:p w14:paraId="517696CD" w14:textId="77777777" w:rsidR="00386E78" w:rsidRPr="0039574E" w:rsidRDefault="00386E78" w:rsidP="00386E78">
            <w:pPr>
              <w:pStyle w:val="CRCoverPage"/>
              <w:spacing w:after="0"/>
              <w:rPr>
                <w:b/>
                <w:i/>
              </w:rPr>
            </w:pPr>
          </w:p>
        </w:tc>
        <w:tc>
          <w:tcPr>
            <w:tcW w:w="6946" w:type="dxa"/>
            <w:gridSpan w:val="9"/>
            <w:tcBorders>
              <w:right w:val="single" w:sz="4" w:space="0" w:color="auto"/>
            </w:tcBorders>
          </w:tcPr>
          <w:p w14:paraId="4D84207F" w14:textId="77777777" w:rsidR="00386E78" w:rsidRPr="0039574E" w:rsidRDefault="00386E78" w:rsidP="00386E78">
            <w:pPr>
              <w:pStyle w:val="CRCoverPage"/>
              <w:spacing w:after="0"/>
            </w:pPr>
          </w:p>
        </w:tc>
      </w:tr>
      <w:tr w:rsidR="00386E78" w:rsidRPr="00FA4E4A" w14:paraId="556B87B6" w14:textId="77777777" w:rsidTr="008863B9">
        <w:tc>
          <w:tcPr>
            <w:tcW w:w="2694" w:type="dxa"/>
            <w:gridSpan w:val="2"/>
            <w:tcBorders>
              <w:left w:val="single" w:sz="4" w:space="0" w:color="auto"/>
              <w:bottom w:val="single" w:sz="4" w:space="0" w:color="auto"/>
            </w:tcBorders>
          </w:tcPr>
          <w:p w14:paraId="79A9C411" w14:textId="77777777" w:rsidR="00386E78" w:rsidRPr="0039574E" w:rsidRDefault="00386E78" w:rsidP="00386E78">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0612CE45" w:rsidR="00386E78" w:rsidRPr="0039574E" w:rsidRDefault="00386E78" w:rsidP="00386E78">
            <w:pPr>
              <w:pStyle w:val="CRCoverPage"/>
              <w:spacing w:after="0"/>
              <w:ind w:left="100"/>
            </w:pPr>
          </w:p>
        </w:tc>
      </w:tr>
      <w:tr w:rsidR="00386E78" w:rsidRPr="00FA4E4A" w14:paraId="45BFE792" w14:textId="77777777" w:rsidTr="008863B9">
        <w:tc>
          <w:tcPr>
            <w:tcW w:w="2694" w:type="dxa"/>
            <w:gridSpan w:val="2"/>
            <w:tcBorders>
              <w:top w:val="single" w:sz="4" w:space="0" w:color="auto"/>
              <w:bottom w:val="single" w:sz="4" w:space="0" w:color="auto"/>
            </w:tcBorders>
          </w:tcPr>
          <w:p w14:paraId="194242DD" w14:textId="77777777" w:rsidR="00386E78" w:rsidRPr="0039574E" w:rsidRDefault="00386E78" w:rsidP="00386E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6E78" w:rsidRPr="0039574E" w:rsidRDefault="00386E78" w:rsidP="00386E78">
            <w:pPr>
              <w:pStyle w:val="CRCoverPage"/>
              <w:spacing w:after="0"/>
              <w:ind w:left="100"/>
              <w:rPr>
                <w:sz w:val="8"/>
                <w:szCs w:val="8"/>
              </w:rPr>
            </w:pPr>
          </w:p>
        </w:tc>
      </w:tr>
      <w:tr w:rsidR="00386E78"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6E78" w:rsidRPr="0039574E" w:rsidRDefault="00386E78" w:rsidP="00386E78">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6E78" w:rsidRPr="0039574E" w:rsidRDefault="00386E78" w:rsidP="00386E78">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42D8FF41" w:rsidR="001E41F3" w:rsidRDefault="001E41F3"/>
    <w:p w14:paraId="468533EF" w14:textId="03390CCC" w:rsidR="000675A8" w:rsidRPr="000B1EF1" w:rsidRDefault="00674B8E" w:rsidP="007809F7">
      <w:pPr>
        <w:pStyle w:val="StartEndofChange"/>
        <w:rPr>
          <w:rFonts w:eastAsiaTheme="minorEastAsia"/>
        </w:rPr>
      </w:pPr>
      <w:bookmarkStart w:id="1" w:name="_Toc91142028"/>
      <w:r>
        <w:rPr>
          <w:rFonts w:hint="eastAsia"/>
        </w:rPr>
        <w:t xml:space="preserve">* </w:t>
      </w:r>
      <w:r>
        <w:t xml:space="preserve">* * * </w:t>
      </w:r>
      <w:r>
        <w:rPr>
          <w:rFonts w:hint="eastAsia"/>
        </w:rPr>
        <w:t xml:space="preserve">Start of </w:t>
      </w:r>
      <w:r>
        <w:t>1st</w:t>
      </w:r>
      <w:r>
        <w:rPr>
          <w:rFonts w:hint="eastAsia"/>
        </w:rPr>
        <w:t xml:space="preserve"> </w:t>
      </w:r>
      <w:r>
        <w:t>Change</w:t>
      </w:r>
      <w:r w:rsidR="00282022">
        <w:t xml:space="preserve"> – All new text</w:t>
      </w:r>
      <w:r>
        <w:t xml:space="preserve"> * * * *</w:t>
      </w:r>
      <w:bookmarkEnd w:id="1"/>
    </w:p>
    <w:p w14:paraId="62690DBA" w14:textId="77777777" w:rsidR="000235CE" w:rsidRPr="00B65946" w:rsidRDefault="000235CE" w:rsidP="000235CE">
      <w:pPr>
        <w:pStyle w:val="Heading2"/>
        <w:rPr>
          <w:ins w:id="2" w:author="Nokia" w:date="2023-02-23T14:29:00Z"/>
          <w:lang w:eastAsia="ko-KR"/>
        </w:rPr>
      </w:pPr>
      <w:ins w:id="3" w:author="Nokia" w:date="2023-02-23T14:29:00Z">
        <w:r w:rsidRPr="00B65946">
          <w:rPr>
            <w:lang w:eastAsia="ko-KR"/>
          </w:rPr>
          <w:t>6.2E</w:t>
        </w:r>
        <w:r w:rsidRPr="00B65946">
          <w:rPr>
            <w:lang w:eastAsia="ko-KR"/>
          </w:rPr>
          <w:tab/>
          <w:t>MTLF</w:t>
        </w:r>
        <w:r>
          <w:rPr>
            <w:lang w:eastAsia="ko-KR"/>
          </w:rPr>
          <w:t>-based</w:t>
        </w:r>
        <w:r w:rsidRPr="00B65946">
          <w:rPr>
            <w:lang w:eastAsia="ko-KR"/>
          </w:rPr>
          <w:t xml:space="preserve"> </w:t>
        </w:r>
        <w:r w:rsidRPr="00B65946">
          <w:rPr>
            <w:lang w:eastAsia="zh-CN"/>
          </w:rPr>
          <w:t>ML Model Accuracy Monitoring</w:t>
        </w:r>
      </w:ins>
    </w:p>
    <w:p w14:paraId="734087D6" w14:textId="77777777" w:rsidR="000235CE" w:rsidRDefault="000235CE" w:rsidP="000235CE">
      <w:pPr>
        <w:pStyle w:val="Heading3"/>
        <w:rPr>
          <w:ins w:id="4" w:author="Nokia" w:date="2023-02-23T14:29:00Z"/>
          <w:lang w:eastAsia="ko-KR"/>
        </w:rPr>
      </w:pPr>
      <w:ins w:id="5" w:author="Nokia" w:date="2023-02-23T14:29:00Z">
        <w:r w:rsidRPr="00B65946">
          <w:rPr>
            <w:lang w:eastAsia="ko-KR"/>
          </w:rPr>
          <w:t>6.2E.1</w:t>
        </w:r>
        <w:r w:rsidRPr="00B65946">
          <w:rPr>
            <w:lang w:eastAsia="ko-KR"/>
          </w:rPr>
          <w:tab/>
          <w:t>General</w:t>
        </w:r>
      </w:ins>
    </w:p>
    <w:p w14:paraId="0DA812D5" w14:textId="77777777" w:rsidR="000235CE" w:rsidRDefault="000235CE" w:rsidP="000235CE">
      <w:pPr>
        <w:rPr>
          <w:ins w:id="6" w:author="Nokia" w:date="2023-02-23T14:29:00Z"/>
          <w:lang w:eastAsia="ko-KR"/>
        </w:rPr>
      </w:pPr>
      <w:ins w:id="7" w:author="Nokia" w:date="2023-02-23T14:29:00Z">
        <w:r>
          <w:rPr>
            <w:lang w:eastAsia="ko-KR"/>
          </w:rPr>
          <w:t>MTLF-</w:t>
        </w:r>
        <w:r w:rsidRPr="00A61799">
          <w:rPr>
            <w:lang w:eastAsia="ko-KR"/>
          </w:rPr>
          <w:t xml:space="preserve">based </w:t>
        </w:r>
        <w:r w:rsidRPr="00A61799">
          <w:rPr>
            <w:lang w:eastAsia="zh-CN"/>
          </w:rPr>
          <w:t xml:space="preserve">ML Model Accuracy Monitoring </w:t>
        </w:r>
        <w:r w:rsidRPr="00A61799">
          <w:rPr>
            <w:lang w:eastAsia="ko-KR"/>
          </w:rPr>
          <w:t>procedure</w:t>
        </w:r>
        <w:r>
          <w:rPr>
            <w:lang w:eastAsia="ko-KR"/>
          </w:rPr>
          <w:t xml:space="preserve"> </w:t>
        </w:r>
        <w:r w:rsidRPr="00282022">
          <w:rPr>
            <w:lang w:eastAsia="ko-KR"/>
          </w:rPr>
          <w:t>is where an NWDAF containing</w:t>
        </w:r>
        <w:r>
          <w:rPr>
            <w:lang w:eastAsia="ko-KR"/>
          </w:rPr>
          <w:t xml:space="preserve"> </w:t>
        </w:r>
        <w:r w:rsidRPr="00741CCA">
          <w:t xml:space="preserve">MTLF </w:t>
        </w:r>
        <w:r>
          <w:t xml:space="preserve">determines ML Model degradation based on newly collected test data and retrain or reprovisioning the existing ML Model. </w:t>
        </w:r>
      </w:ins>
    </w:p>
    <w:p w14:paraId="03E7330D" w14:textId="77777777" w:rsidR="000235CE" w:rsidRPr="00987DF5" w:rsidRDefault="000235CE" w:rsidP="000235CE">
      <w:pPr>
        <w:pStyle w:val="Heading3"/>
        <w:rPr>
          <w:ins w:id="8" w:author="Nokia" w:date="2023-02-23T14:29:00Z"/>
          <w:lang w:eastAsia="ko-KR"/>
        </w:rPr>
      </w:pPr>
      <w:ins w:id="9" w:author="Nokia" w:date="2023-02-23T14:29:00Z">
        <w:r w:rsidRPr="00987DF5">
          <w:rPr>
            <w:lang w:eastAsia="ko-KR"/>
          </w:rPr>
          <w:t>6.2E.2</w:t>
        </w:r>
        <w:r w:rsidRPr="00987DF5">
          <w:rPr>
            <w:lang w:eastAsia="ko-KR"/>
          </w:rPr>
          <w:tab/>
          <w:t>Procedure for MTLF</w:t>
        </w:r>
        <w:r>
          <w:rPr>
            <w:lang w:eastAsia="ko-KR"/>
          </w:rPr>
          <w:t xml:space="preserve">-based </w:t>
        </w:r>
        <w:r w:rsidRPr="00987DF5">
          <w:rPr>
            <w:lang w:eastAsia="zh-CN"/>
          </w:rPr>
          <w:t xml:space="preserve">ML Model Accuracy </w:t>
        </w:r>
        <w:proofErr w:type="spellStart"/>
        <w:r w:rsidRPr="00987DF5">
          <w:rPr>
            <w:lang w:eastAsia="zh-CN"/>
          </w:rPr>
          <w:t>Mornitoring</w:t>
        </w:r>
        <w:proofErr w:type="spellEnd"/>
        <w:r w:rsidRPr="00987DF5">
          <w:rPr>
            <w:lang w:eastAsia="zh-CN"/>
          </w:rPr>
          <w:t xml:space="preserve"> </w:t>
        </w:r>
      </w:ins>
    </w:p>
    <w:p w14:paraId="579E19A4" w14:textId="77777777" w:rsidR="000235CE" w:rsidRPr="000C2674" w:rsidRDefault="000235CE" w:rsidP="000235CE">
      <w:pPr>
        <w:rPr>
          <w:ins w:id="10" w:author="Nokia" w:date="2023-02-23T14:29:00Z"/>
        </w:rPr>
      </w:pPr>
      <w:ins w:id="11" w:author="Nokia" w:date="2023-02-23T14:29:00Z">
        <w:r w:rsidRPr="00E228F7">
          <w:t>Figure 6.</w:t>
        </w:r>
        <w:r>
          <w:t>2E</w:t>
        </w:r>
        <w:r w:rsidRPr="00E228F7">
          <w:t xml:space="preserve">.2-1 illustrates the procedure for </w:t>
        </w:r>
        <w:r>
          <w:t xml:space="preserve">monitoring the accuracy </w:t>
        </w:r>
        <w:r w:rsidRPr="00E228F7">
          <w:t xml:space="preserve">of </w:t>
        </w:r>
        <w:r w:rsidRPr="00282022">
          <w:t>the provisioned</w:t>
        </w:r>
        <w:r>
          <w:t xml:space="preserve"> ML model using newly collected data. NWDAF containing AnLF may provide inference data to NWDAF containing MTLF for model accuracy monitoring and </w:t>
        </w:r>
        <w:r w:rsidRPr="00282022">
          <w:t>the NWDAF containing MTLF determines</w:t>
        </w:r>
        <w:r>
          <w:t xml:space="preserve"> retraining </w:t>
        </w:r>
        <w:r w:rsidRPr="00282022">
          <w:t>or reprovisioning of the ML model.</w:t>
        </w:r>
      </w:ins>
    </w:p>
    <w:p w14:paraId="674A90F3" w14:textId="77777777" w:rsidR="000235CE" w:rsidRDefault="000235CE" w:rsidP="000235CE">
      <w:pPr>
        <w:pStyle w:val="TH"/>
        <w:snapToGrid w:val="0"/>
        <w:rPr>
          <w:ins w:id="12" w:author="Nokia" w:date="2023-02-23T14:29:00Z"/>
        </w:rPr>
      </w:pPr>
    </w:p>
    <w:p w14:paraId="32A7BB74" w14:textId="77777777" w:rsidR="000235CE" w:rsidRPr="00E228F7" w:rsidRDefault="000235CE" w:rsidP="000235CE">
      <w:pPr>
        <w:pStyle w:val="TH"/>
        <w:snapToGrid w:val="0"/>
        <w:rPr>
          <w:ins w:id="13" w:author="Nokia" w:date="2023-02-23T14:29:00Z"/>
        </w:rPr>
      </w:pPr>
      <w:ins w:id="14" w:author="Nokia" w:date="2023-02-23T14:29:00Z">
        <w:r w:rsidRPr="00E228F7">
          <w:object w:dxaOrig="15850" w:dyaOrig="11660" w14:anchorId="59425F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508.5pt;height:374.25pt" o:ole="">
              <v:imagedata r:id="rId16" o:title=""/>
            </v:shape>
            <o:OLEObject Type="Embed" ProgID="Visio.Drawing.15" ShapeID="_x0000_i1035" DrawAspect="Content" ObjectID="_1738667927" r:id="rId17"/>
          </w:object>
        </w:r>
      </w:ins>
    </w:p>
    <w:p w14:paraId="67CF30AC" w14:textId="77777777" w:rsidR="000235CE" w:rsidRPr="00E228F7" w:rsidRDefault="000235CE" w:rsidP="000235CE">
      <w:pPr>
        <w:pStyle w:val="TF"/>
        <w:rPr>
          <w:ins w:id="15" w:author="Nokia" w:date="2023-02-23T14:29:00Z"/>
        </w:rPr>
      </w:pPr>
      <w:ins w:id="16" w:author="Nokia" w:date="2023-02-23T14:29:00Z">
        <w:r w:rsidRPr="00E228F7">
          <w:t>Figure 6.2</w:t>
        </w:r>
        <w:r>
          <w:t>E</w:t>
        </w:r>
        <w:r w:rsidRPr="00E228F7">
          <w:t>.</w:t>
        </w:r>
        <w:r>
          <w:t>3</w:t>
        </w:r>
        <w:r w:rsidRPr="00E228F7">
          <w:t xml:space="preserve">-1: </w:t>
        </w:r>
        <w:r w:rsidRPr="003E355D">
          <w:rPr>
            <w:lang w:eastAsia="ko-KR"/>
          </w:rPr>
          <w:t>Procedure for MTLF</w:t>
        </w:r>
        <w:r>
          <w:rPr>
            <w:lang w:eastAsia="ko-KR"/>
          </w:rPr>
          <w:t>-based</w:t>
        </w:r>
        <w:r w:rsidRPr="003E355D">
          <w:rPr>
            <w:lang w:eastAsia="ko-KR"/>
          </w:rPr>
          <w:t xml:space="preserve"> </w:t>
        </w:r>
        <w:r w:rsidRPr="003E355D">
          <w:rPr>
            <w:lang w:eastAsia="zh-CN"/>
          </w:rPr>
          <w:t>ML Model Accuracy Monitoring</w:t>
        </w:r>
      </w:ins>
    </w:p>
    <w:p w14:paraId="128B2708" w14:textId="77777777" w:rsidR="000235CE" w:rsidRPr="001131D6" w:rsidRDefault="000235CE" w:rsidP="000235CE">
      <w:pPr>
        <w:pStyle w:val="B1"/>
        <w:rPr>
          <w:ins w:id="17" w:author="Nokia" w:date="2023-02-23T14:29:00Z"/>
        </w:rPr>
      </w:pPr>
      <w:ins w:id="18" w:author="Nokia" w:date="2023-02-23T14:29:00Z">
        <w:r>
          <w:t>1</w:t>
        </w:r>
        <w:r w:rsidRPr="00E228F7">
          <w:t>.</w:t>
        </w:r>
        <w:r w:rsidRPr="00E228F7">
          <w:tab/>
        </w:r>
        <w:r w:rsidRPr="001131D6">
          <w:t xml:space="preserve">The NWDAF containing AnLF requests an ML model from the appropriate NWDAF containing MTLF, using the </w:t>
        </w:r>
        <w:proofErr w:type="spellStart"/>
        <w:r w:rsidRPr="001131D6">
          <w:t>MLModelProvision_Subscribe</w:t>
        </w:r>
        <w:proofErr w:type="spellEnd"/>
        <w:r w:rsidRPr="001131D6">
          <w:t xml:space="preserve"> service operation. The NWDAF containing AnLF may include an analytics accuracy threshold which is used as an indicator to execute the accuracy monitoring operations., NWDAF </w:t>
        </w:r>
        <w:r w:rsidRPr="001131D6">
          <w:lastRenderedPageBreak/>
          <w:t xml:space="preserve">containing AnLF may include a </w:t>
        </w:r>
        <w:proofErr w:type="spellStart"/>
        <w:r w:rsidRPr="001131D6">
          <w:t>DataSetTag</w:t>
        </w:r>
        <w:proofErr w:type="spellEnd"/>
        <w:r w:rsidRPr="001131D6">
          <w:t xml:space="preserve"> (see Clause 6.2B.1) and/or ADRF ID, which is used to store and fetch the inference data (including input data, prediction and the ground truth data</w:t>
        </w:r>
        <w:r w:rsidRPr="001131D6">
          <w:rPr>
            <w:lang w:eastAsia="zh-CN"/>
          </w:rPr>
          <w:t xml:space="preserve"> at the time which the prediction refers to</w:t>
        </w:r>
        <w:r w:rsidRPr="001131D6">
          <w:t xml:space="preserve">) from ADRF which are relevant for the accuracy monitoring and re-training/re-provisioning of ML model. </w:t>
        </w:r>
      </w:ins>
    </w:p>
    <w:p w14:paraId="7F650AA3" w14:textId="77777777" w:rsidR="000235CE" w:rsidRPr="001131D6" w:rsidRDefault="000235CE" w:rsidP="000235CE">
      <w:pPr>
        <w:pStyle w:val="B1"/>
        <w:rPr>
          <w:ins w:id="19" w:author="Nokia" w:date="2023-02-23T14:29:00Z"/>
          <w:color w:val="FF0000"/>
        </w:rPr>
      </w:pPr>
      <w:ins w:id="20" w:author="Nokia" w:date="2023-02-23T14:29:00Z">
        <w:r w:rsidRPr="001131D6">
          <w:rPr>
            <w:color w:val="FF0000"/>
          </w:rPr>
          <w:t xml:space="preserve">Editor’s Note: The call flow only shows a subscription/notification </w:t>
        </w:r>
        <w:proofErr w:type="gramStart"/>
        <w:r w:rsidRPr="001131D6">
          <w:rPr>
            <w:color w:val="FF0000"/>
          </w:rPr>
          <w:t>model,</w:t>
        </w:r>
        <w:proofErr w:type="gramEnd"/>
        <w:r w:rsidRPr="001131D6">
          <w:rPr>
            <w:color w:val="FF0000"/>
          </w:rPr>
          <w:t xml:space="preserve"> however it is FFS how to support request-response model.</w:t>
        </w:r>
      </w:ins>
    </w:p>
    <w:p w14:paraId="6255F9E9" w14:textId="77777777" w:rsidR="000235CE" w:rsidRPr="001131D6" w:rsidRDefault="000235CE" w:rsidP="000235CE">
      <w:pPr>
        <w:pStyle w:val="B1"/>
        <w:rPr>
          <w:ins w:id="21" w:author="Nokia" w:date="2023-02-23T14:29:00Z"/>
          <w:lang w:eastAsia="zh-CN"/>
        </w:rPr>
      </w:pPr>
      <w:ins w:id="22" w:author="Nokia" w:date="2023-02-23T14:29:00Z">
        <w:r w:rsidRPr="001131D6">
          <w:t>2.</w:t>
        </w:r>
        <w:r w:rsidRPr="001131D6">
          <w:tab/>
          <w:t xml:space="preserve">The NWDAF containing MTLF provides a trained ML model to the NWDAF containing AnLF. The NWDAF containing MTLF may include an accuracy information which is used to indicate </w:t>
        </w:r>
        <w:r w:rsidRPr="001131D6">
          <w:rPr>
            <w:lang w:eastAsia="zh-CN"/>
          </w:rPr>
          <w:t>the accuracy of ML model during the training.</w:t>
        </w:r>
      </w:ins>
    </w:p>
    <w:p w14:paraId="176152AA" w14:textId="77777777" w:rsidR="000235CE" w:rsidRPr="001131D6" w:rsidRDefault="000235CE" w:rsidP="000235CE">
      <w:pPr>
        <w:pStyle w:val="B1"/>
        <w:rPr>
          <w:ins w:id="23" w:author="Nokia" w:date="2023-02-23T14:29:00Z"/>
        </w:rPr>
      </w:pPr>
      <w:ins w:id="24" w:author="Nokia" w:date="2023-02-23T14:29:00Z">
        <w:r w:rsidRPr="001131D6">
          <w:t>3a-3f.</w:t>
        </w:r>
        <w:r w:rsidRPr="001131D6">
          <w:tab/>
          <w:t>The NWDAF containing MTLF, based on the request(s) from one or more NWDAF containing AnLF or its local policy, determines whether to perform ML model accuracy monitoring and re-training/re-provisioning of ML model by collecting new data from various data sources:</w:t>
        </w:r>
      </w:ins>
    </w:p>
    <w:p w14:paraId="0BACF045" w14:textId="77777777" w:rsidR="000235CE" w:rsidRPr="001131D6" w:rsidRDefault="000235CE" w:rsidP="000235CE">
      <w:pPr>
        <w:pStyle w:val="B1"/>
        <w:numPr>
          <w:ilvl w:val="0"/>
          <w:numId w:val="27"/>
        </w:numPr>
        <w:ind w:left="1080" w:hanging="222"/>
        <w:rPr>
          <w:ins w:id="25" w:author="Nokia" w:date="2023-02-23T14:29:00Z"/>
        </w:rPr>
      </w:pPr>
      <w:ins w:id="26" w:author="Nokia" w:date="2023-02-23T14:29:00Z">
        <w:r w:rsidRPr="001131D6">
          <w:t xml:space="preserve">The NWDAF containing MTLF may collect new data for ML Model Accuracy monitoring, re-training, and re-provisioning from the data source NFs and DCCF by invoking Nnf_EventExposure_Subscribe and </w:t>
        </w:r>
        <w:proofErr w:type="spellStart"/>
        <w:r w:rsidRPr="001131D6">
          <w:t>Ndccf_DataManagement_Susbscribe</w:t>
        </w:r>
        <w:proofErr w:type="spellEnd"/>
        <w:r w:rsidRPr="001131D6">
          <w:t xml:space="preserve"> service operation, </w:t>
        </w:r>
        <w:proofErr w:type="spellStart"/>
        <w:r w:rsidRPr="001131D6">
          <w:t>respecrively</w:t>
        </w:r>
        <w:proofErr w:type="spellEnd"/>
        <w:r w:rsidRPr="001131D6">
          <w:t xml:space="preserve">. </w:t>
        </w:r>
      </w:ins>
    </w:p>
    <w:p w14:paraId="048A3680" w14:textId="77777777" w:rsidR="000235CE" w:rsidRPr="001131D6" w:rsidRDefault="000235CE" w:rsidP="000235CE">
      <w:pPr>
        <w:pStyle w:val="B1"/>
        <w:ind w:left="1080" w:hanging="222"/>
        <w:rPr>
          <w:ins w:id="27" w:author="Nokia" w:date="2023-02-23T14:29:00Z"/>
        </w:rPr>
      </w:pPr>
      <w:ins w:id="28" w:author="Nokia" w:date="2023-02-23T14:29:00Z">
        <w:r w:rsidRPr="001131D6">
          <w:t>-</w:t>
        </w:r>
        <w:r w:rsidRPr="001131D6">
          <w:tab/>
          <w:t xml:space="preserve">When ADRF ID and/or </w:t>
        </w:r>
        <w:proofErr w:type="spellStart"/>
        <w:r w:rsidRPr="001131D6">
          <w:t>DataSetTag</w:t>
        </w:r>
        <w:proofErr w:type="spellEnd"/>
        <w:r w:rsidRPr="001131D6">
          <w:t xml:space="preserve"> is given by step 1, </w:t>
        </w:r>
        <w:proofErr w:type="spellStart"/>
        <w:r w:rsidRPr="001131D6">
          <w:t>theNWDAF</w:t>
        </w:r>
        <w:proofErr w:type="spellEnd"/>
        <w:r w:rsidRPr="001131D6">
          <w:t xml:space="preserve"> containing MTLF may retrieve historical data from the ADRF indicated by the NWDAF containing AnLF at step 1. by invoking </w:t>
        </w:r>
        <w:proofErr w:type="spellStart"/>
        <w:r w:rsidRPr="001131D6">
          <w:t>Nadrf_DataManagementRetrievalRequest</w:t>
        </w:r>
        <w:proofErr w:type="spellEnd"/>
        <w:r w:rsidRPr="001131D6">
          <w:t xml:space="preserve"> or </w:t>
        </w:r>
        <w:proofErr w:type="spellStart"/>
        <w:r w:rsidRPr="001131D6">
          <w:t>Nadrf_DataManagementRetrieval_Subscribe</w:t>
        </w:r>
        <w:proofErr w:type="spellEnd"/>
        <w:r w:rsidRPr="001131D6">
          <w:t xml:space="preserve"> service operation. Otherwise, the NWDAF containing MTLF may retrieves the historical data from the DCCF or the NWDAF containing AnLF by invoking </w:t>
        </w:r>
        <w:proofErr w:type="spellStart"/>
        <w:r w:rsidRPr="001131D6">
          <w:t>Ndccf_DataManagement_Subscribe</w:t>
        </w:r>
        <w:proofErr w:type="spellEnd"/>
        <w:r w:rsidRPr="001131D6">
          <w:t xml:space="preserve"> or </w:t>
        </w:r>
        <w:proofErr w:type="spellStart"/>
        <w:r w:rsidRPr="001131D6">
          <w:t>Nnwdaf_DataManagement_Subscribe</w:t>
        </w:r>
        <w:proofErr w:type="spellEnd"/>
        <w:r w:rsidRPr="001131D6">
          <w:t xml:space="preserve"> service operation, respectively. </w:t>
        </w:r>
      </w:ins>
    </w:p>
    <w:p w14:paraId="45597F27" w14:textId="77777777" w:rsidR="000235CE" w:rsidRPr="001131D6" w:rsidRDefault="000235CE" w:rsidP="000235CE">
      <w:pPr>
        <w:pStyle w:val="B1"/>
        <w:ind w:left="1080" w:hanging="222"/>
        <w:rPr>
          <w:ins w:id="29" w:author="Nokia" w:date="2023-02-23T14:29:00Z"/>
        </w:rPr>
      </w:pPr>
      <w:ins w:id="30" w:author="Nokia" w:date="2023-02-23T14:29:00Z">
        <w:r w:rsidRPr="001131D6">
          <w:t>-</w:t>
        </w:r>
        <w:r w:rsidRPr="001131D6">
          <w:tab/>
          <w:t xml:space="preserve">If the NWDAF containing AnLF does not include a </w:t>
        </w:r>
        <w:proofErr w:type="spellStart"/>
        <w:r w:rsidRPr="001131D6">
          <w:t>DataSetTag</w:t>
        </w:r>
        <w:proofErr w:type="spellEnd"/>
        <w:r w:rsidRPr="001131D6">
          <w:t xml:space="preserve"> with ADRF ID at step 1, the NWDAF containing MLTF </w:t>
        </w:r>
        <w:r w:rsidRPr="001131D6">
          <w:rPr>
            <w:lang w:eastAsia="zh-CN"/>
          </w:rPr>
          <w:t>may request ADRF to subscribe for the collection of the analytics and data that correspond to the analytics generated by the ML model provisioned in step 2, using the procedures defined in clause 6.2B.3.</w:t>
        </w:r>
        <w:r w:rsidRPr="001131D6">
          <w:t xml:space="preserve"> </w:t>
        </w:r>
      </w:ins>
    </w:p>
    <w:p w14:paraId="156FCCEB" w14:textId="77777777" w:rsidR="000235CE" w:rsidRPr="001131D6" w:rsidRDefault="000235CE" w:rsidP="000235CE">
      <w:pPr>
        <w:pStyle w:val="B1"/>
        <w:ind w:left="1080" w:hanging="222"/>
        <w:rPr>
          <w:ins w:id="31" w:author="Nokia" w:date="2023-02-23T14:29:00Z"/>
        </w:rPr>
      </w:pPr>
      <w:ins w:id="32" w:author="Nokia" w:date="2023-02-23T14:29:00Z">
        <w:r w:rsidRPr="001131D6">
          <w:t>-</w:t>
        </w:r>
        <w:r w:rsidRPr="001131D6">
          <w:tab/>
          <w:t xml:space="preserve">The NWDAF containing MTLF may subscribe to UDM to get notification on change in the subscription data for Target of ML Model Reporting by invoking </w:t>
        </w:r>
        <w:proofErr w:type="spellStart"/>
        <w:r w:rsidRPr="001131D6">
          <w:t>Nudm_SDM_Subscribe</w:t>
        </w:r>
        <w:proofErr w:type="spellEnd"/>
        <w:r w:rsidRPr="001131D6">
          <w:t xml:space="preserve"> service operation, and the UDM subscribes to the UDR to get notifications of the modification on UE subscription data by </w:t>
        </w:r>
        <w:proofErr w:type="spellStart"/>
        <w:r w:rsidRPr="001131D6">
          <w:t>invking</w:t>
        </w:r>
        <w:proofErr w:type="spellEnd"/>
        <w:r w:rsidRPr="001131D6">
          <w:t xml:space="preserve"> </w:t>
        </w:r>
        <w:proofErr w:type="spellStart"/>
        <w:r w:rsidRPr="001131D6">
          <w:t>Nudr_DM_Subscribe</w:t>
        </w:r>
        <w:proofErr w:type="spellEnd"/>
        <w:r w:rsidRPr="001131D6">
          <w:t xml:space="preserve"> service operation. </w:t>
        </w:r>
      </w:ins>
    </w:p>
    <w:p w14:paraId="7D150D5D" w14:textId="77777777" w:rsidR="000235CE" w:rsidRPr="001131D6" w:rsidRDefault="000235CE" w:rsidP="000235CE">
      <w:pPr>
        <w:pStyle w:val="B1"/>
        <w:numPr>
          <w:ilvl w:val="0"/>
          <w:numId w:val="27"/>
        </w:numPr>
        <w:ind w:left="1080" w:hanging="222"/>
        <w:rPr>
          <w:ins w:id="33" w:author="Nokia" w:date="2023-02-23T14:29:00Z"/>
        </w:rPr>
      </w:pPr>
      <w:ins w:id="34" w:author="Nokia" w:date="2023-02-23T14:29:00Z">
        <w:r w:rsidRPr="001131D6">
          <w:t xml:space="preserve">The NWDAF containing MTLF may consider the data quality into the accuracy monitoring by </w:t>
        </w:r>
        <w:proofErr w:type="spellStart"/>
        <w:r w:rsidRPr="001131D6">
          <w:t>collectting</w:t>
        </w:r>
        <w:proofErr w:type="spellEnd"/>
        <w:r w:rsidRPr="001131D6">
          <w:t xml:space="preserve"> fault prediction analytics data from MDAS to determine the status of Data Source NFs, using MDA Request.</w:t>
        </w:r>
      </w:ins>
    </w:p>
    <w:p w14:paraId="2BAE9941" w14:textId="77777777" w:rsidR="000235CE" w:rsidRPr="001131D6" w:rsidRDefault="000235CE" w:rsidP="000235CE">
      <w:pPr>
        <w:pStyle w:val="B1"/>
        <w:rPr>
          <w:ins w:id="35" w:author="Nokia" w:date="2023-02-23T14:29:00Z"/>
        </w:rPr>
      </w:pPr>
      <w:ins w:id="36" w:author="Nokia" w:date="2023-02-23T14:29:00Z">
        <w:r w:rsidRPr="001131D6">
          <w:t xml:space="preserve">     In case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ins>
    </w:p>
    <w:p w14:paraId="643A1ED0" w14:textId="77777777" w:rsidR="000235CE" w:rsidRPr="001131D6" w:rsidRDefault="000235CE" w:rsidP="000235CE">
      <w:pPr>
        <w:pStyle w:val="B1"/>
        <w:rPr>
          <w:ins w:id="37" w:author="Nokia" w:date="2023-02-23T14:29:00Z"/>
          <w:rFonts w:eastAsia="Malgun Gothic"/>
          <w:lang w:eastAsia="ko-KR"/>
        </w:rPr>
      </w:pPr>
      <w:ins w:id="38" w:author="Nokia" w:date="2023-02-23T14:29:00Z">
        <w:r w:rsidRPr="001131D6">
          <w:rPr>
            <w:rFonts w:eastAsia="Malgun Gothic" w:hint="eastAsia"/>
            <w:lang w:eastAsia="ko-KR"/>
          </w:rPr>
          <w:t>4</w:t>
        </w:r>
        <w:r w:rsidRPr="001131D6">
          <w:rPr>
            <w:rFonts w:eastAsia="Malgun Gothic"/>
            <w:lang w:eastAsia="ko-KR"/>
          </w:rPr>
          <w:t>a-4f.</w:t>
        </w:r>
        <w:r w:rsidRPr="001131D6">
          <w:rPr>
            <w:rFonts w:eastAsia="Malgun Gothic"/>
            <w:lang w:eastAsia="ko-KR"/>
          </w:rPr>
          <w:tab/>
          <w:t xml:space="preserve">The NWDAF containing MTLF receives the requested data from various sources as requested in step 3a-3f. </w:t>
        </w:r>
      </w:ins>
    </w:p>
    <w:p w14:paraId="24BD075A" w14:textId="77777777" w:rsidR="000235CE" w:rsidRPr="001131D6" w:rsidRDefault="000235CE" w:rsidP="000235CE">
      <w:pPr>
        <w:pStyle w:val="B1"/>
        <w:rPr>
          <w:ins w:id="39" w:author="Nokia" w:date="2023-02-23T14:29:00Z"/>
        </w:rPr>
      </w:pPr>
      <w:ins w:id="40" w:author="Nokia" w:date="2023-02-23T14:29:00Z">
        <w:r w:rsidRPr="001131D6">
          <w:t>5.</w:t>
        </w:r>
        <w:r w:rsidRPr="001131D6">
          <w:tab/>
          <w:t>Based on the collected analytics and data from step 4a-4f, the NWDAF containing MTLF computes the accuracy using the predictions and the actual measured data observed at the time which the prediction refers to. The NWDAF containing MTLF discards data from data sources if it detects the data quality of that source is not good. The NWDAF containing MTLF may generate prediction with the collected input data to calculate the accuracy if only input data and ground truth data are available.</w:t>
        </w:r>
      </w:ins>
    </w:p>
    <w:p w14:paraId="02CFCFDB" w14:textId="77777777" w:rsidR="000235CE" w:rsidRPr="001131D6" w:rsidRDefault="000235CE" w:rsidP="000235CE">
      <w:pPr>
        <w:pStyle w:val="B1"/>
        <w:rPr>
          <w:ins w:id="41" w:author="Nokia" w:date="2023-02-23T14:29:00Z"/>
        </w:rPr>
      </w:pPr>
      <w:ins w:id="42" w:author="Nokia" w:date="2023-02-23T14:29:00Z">
        <w:r w:rsidRPr="001131D6">
          <w:t>6.</w:t>
        </w:r>
        <w:r w:rsidRPr="001131D6">
          <w:tab/>
          <w:t xml:space="preserve">An accuracy report is sent to the NWDAF containing AnLF, e.g., when the reporting threshold is met by invoking </w:t>
        </w:r>
        <w:proofErr w:type="spellStart"/>
        <w:r w:rsidRPr="001131D6">
          <w:t>Nnwdaf_MLModelProvision_Notify</w:t>
        </w:r>
        <w:proofErr w:type="spellEnd"/>
        <w:r w:rsidRPr="001131D6">
          <w:t xml:space="preserve"> service operation. </w:t>
        </w:r>
      </w:ins>
    </w:p>
    <w:p w14:paraId="7965B4F6" w14:textId="77777777" w:rsidR="000235CE" w:rsidRPr="001131D6" w:rsidRDefault="000235CE" w:rsidP="000235CE">
      <w:pPr>
        <w:pStyle w:val="EditorsNote"/>
        <w:rPr>
          <w:ins w:id="43" w:author="Nokia" w:date="2023-02-23T14:29:00Z"/>
        </w:rPr>
      </w:pPr>
      <w:ins w:id="44" w:author="Nokia" w:date="2023-02-23T14:29:00Z">
        <w:r w:rsidRPr="001131D6">
          <w:t xml:space="preserve">Editor’s Note: How the accuracy report is requested by and delivered to AnLF is FFS. </w:t>
        </w:r>
      </w:ins>
    </w:p>
    <w:p w14:paraId="4DDC283F" w14:textId="77777777" w:rsidR="000235CE" w:rsidRPr="001131D6" w:rsidRDefault="000235CE" w:rsidP="000235CE">
      <w:pPr>
        <w:pStyle w:val="B1"/>
        <w:rPr>
          <w:ins w:id="45" w:author="Nokia" w:date="2023-02-23T14:29:00Z"/>
        </w:rPr>
      </w:pPr>
      <w:ins w:id="46" w:author="Nokia" w:date="2023-02-23T14:29:00Z">
        <w:r w:rsidRPr="001131D6">
          <w:t>7.</w:t>
        </w:r>
        <w:r w:rsidRPr="001131D6">
          <w:tab/>
          <w:t>Based on the computed accuracy, the NWDAF containing MTLF may decide to re-train/re-provision the ML model.</w:t>
        </w:r>
      </w:ins>
    </w:p>
    <w:p w14:paraId="23B292B9" w14:textId="1200D26E" w:rsidR="0026646E" w:rsidRPr="00282022" w:rsidRDefault="000235CE" w:rsidP="000235CE">
      <w:pPr>
        <w:pStyle w:val="B1"/>
        <w:rPr>
          <w:lang w:eastAsia="ko-KR"/>
        </w:rPr>
      </w:pPr>
      <w:ins w:id="47" w:author="Nokia" w:date="2023-02-23T14:29:00Z">
        <w:r w:rsidRPr="001131D6">
          <w:t>8.</w:t>
        </w:r>
        <w:r w:rsidRPr="001131D6">
          <w:tab/>
          <w:t xml:space="preserve">When the newly generated or re-trained ML model is ready, the NWDAF containing MTLF sends new or re-trained ML model to the NWDAF containing AnLF by invoking </w:t>
        </w:r>
        <w:proofErr w:type="spellStart"/>
        <w:r w:rsidRPr="001131D6">
          <w:t>Nnwdaf_MLModelProvision_Notify</w:t>
        </w:r>
        <w:proofErr w:type="spellEnd"/>
        <w:r w:rsidRPr="001131D6">
          <w:t xml:space="preserve"> service </w:t>
        </w:r>
        <w:r w:rsidRPr="001131D6">
          <w:lastRenderedPageBreak/>
          <w:t>operation. The NWDAF containing MTLF may send the accuracy report of the new or re-trained ML model to the NWDAF containing AnLF.</w:t>
        </w:r>
      </w:ins>
    </w:p>
    <w:p w14:paraId="4751096B" w14:textId="77777777" w:rsidR="002607EE" w:rsidRDefault="002607EE" w:rsidP="002607E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E3AE7" w14:textId="77777777" w:rsidR="0021524A" w:rsidRDefault="0021524A">
      <w:r>
        <w:separator/>
      </w:r>
    </w:p>
  </w:endnote>
  <w:endnote w:type="continuationSeparator" w:id="0">
    <w:p w14:paraId="5B2682C1" w14:textId="77777777" w:rsidR="0021524A" w:rsidRDefault="0021524A">
      <w:r>
        <w:continuationSeparator/>
      </w:r>
    </w:p>
  </w:endnote>
  <w:endnote w:type="continuationNotice" w:id="1">
    <w:p w14:paraId="2B4D743E" w14:textId="77777777" w:rsidR="0021524A" w:rsidRDefault="002152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tka Text">
    <w:panose1 w:val="02000505000000020004"/>
    <w:charset w:val="00"/>
    <w:family w:val="auto"/>
    <w:pitch w:val="variable"/>
    <w:sig w:usb0="A00002EF" w:usb1="4000204B" w:usb2="00000000" w:usb3="00000000" w:csb0="0000019F" w:csb1="00000000"/>
  </w:font>
  <w:font w:name="CG Times (WN)">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58C24" w14:textId="77777777" w:rsidR="0021524A" w:rsidRDefault="0021524A">
      <w:r>
        <w:separator/>
      </w:r>
    </w:p>
  </w:footnote>
  <w:footnote w:type="continuationSeparator" w:id="0">
    <w:p w14:paraId="0D381465" w14:textId="77777777" w:rsidR="0021524A" w:rsidRDefault="0021524A">
      <w:r>
        <w:continuationSeparator/>
      </w:r>
    </w:p>
  </w:footnote>
  <w:footnote w:type="continuationNotice" w:id="1">
    <w:p w14:paraId="49FEF273" w14:textId="77777777" w:rsidR="0021524A" w:rsidRDefault="002152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66D0"/>
    <w:multiLevelType w:val="hybridMultilevel"/>
    <w:tmpl w:val="28A465AC"/>
    <w:lvl w:ilvl="0" w:tplc="09647D60">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 w15:restartNumberingAfterBreak="0">
    <w:nsid w:val="062437DA"/>
    <w:multiLevelType w:val="hybridMultilevel"/>
    <w:tmpl w:val="36723E50"/>
    <w:lvl w:ilvl="0" w:tplc="F0E65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9BB0E72"/>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26179"/>
    <w:multiLevelType w:val="hybridMultilevel"/>
    <w:tmpl w:val="C95A0E2C"/>
    <w:lvl w:ilvl="0" w:tplc="CDDE667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9D10C87"/>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0C3F5E"/>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55DBC"/>
    <w:multiLevelType w:val="hybridMultilevel"/>
    <w:tmpl w:val="3B744F6A"/>
    <w:lvl w:ilvl="0" w:tplc="444C9366">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8" w15:restartNumberingAfterBreak="0">
    <w:nsid w:val="2B593860"/>
    <w:multiLevelType w:val="hybridMultilevel"/>
    <w:tmpl w:val="E55A3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5B52880"/>
    <w:multiLevelType w:val="hybridMultilevel"/>
    <w:tmpl w:val="D2128E74"/>
    <w:lvl w:ilvl="0" w:tplc="32CC1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A255333"/>
    <w:multiLevelType w:val="hybridMultilevel"/>
    <w:tmpl w:val="73F4B3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BD2635"/>
    <w:multiLevelType w:val="hybridMultilevel"/>
    <w:tmpl w:val="E7925710"/>
    <w:lvl w:ilvl="0" w:tplc="0DF854D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40972B19"/>
    <w:multiLevelType w:val="hybridMultilevel"/>
    <w:tmpl w:val="CD88793E"/>
    <w:lvl w:ilvl="0" w:tplc="E44CF52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53C64B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DB3CFF"/>
    <w:multiLevelType w:val="hybridMultilevel"/>
    <w:tmpl w:val="AD1A55D0"/>
    <w:lvl w:ilvl="0" w:tplc="D3504EE2">
      <w:start w:val="1"/>
      <w:numFmt w:val="bullet"/>
      <w:lvlText w:val="-"/>
      <w:lvlJc w:val="left"/>
      <w:pPr>
        <w:ind w:left="820" w:hanging="360"/>
      </w:pPr>
      <w:rPr>
        <w:rFonts w:ascii="Sitka Text" w:hAnsi="Sitka Text"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56E548D1"/>
    <w:multiLevelType w:val="hybridMultilevel"/>
    <w:tmpl w:val="029EAFB8"/>
    <w:lvl w:ilvl="0" w:tplc="A728549C">
      <w:start w:val="1"/>
      <w:numFmt w:val="decimal"/>
      <w:lvlText w:val="%1."/>
      <w:lvlJc w:val="left"/>
      <w:pPr>
        <w:ind w:left="644" w:hanging="360"/>
      </w:pPr>
      <w:rPr>
        <w:rFonts w:ascii="Times New Roman" w:eastAsia="Times New Roman"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5B8E1B74"/>
    <w:multiLevelType w:val="hybridMultilevel"/>
    <w:tmpl w:val="2FB0E40C"/>
    <w:lvl w:ilvl="0" w:tplc="553C3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F90570"/>
    <w:multiLevelType w:val="hybridMultilevel"/>
    <w:tmpl w:val="EBD29F4E"/>
    <w:lvl w:ilvl="0" w:tplc="6E82F3A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5F1C758A"/>
    <w:multiLevelType w:val="hybridMultilevel"/>
    <w:tmpl w:val="08C60D90"/>
    <w:lvl w:ilvl="0" w:tplc="217AA57C">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631E5192"/>
    <w:multiLevelType w:val="hybridMultilevel"/>
    <w:tmpl w:val="5FD28A24"/>
    <w:lvl w:ilvl="0" w:tplc="52E2271A">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21" w15:restartNumberingAfterBreak="0">
    <w:nsid w:val="679D2E58"/>
    <w:multiLevelType w:val="hybridMultilevel"/>
    <w:tmpl w:val="B704BB78"/>
    <w:lvl w:ilvl="0" w:tplc="1F68306A">
      <w:start w:val="4"/>
      <w:numFmt w:val="bullet"/>
      <w:lvlText w:val="-"/>
      <w:lvlJc w:val="left"/>
      <w:pPr>
        <w:ind w:left="989" w:hanging="360"/>
      </w:pPr>
      <w:rPr>
        <w:rFonts w:ascii="Times New Roman" w:eastAsia="SimSun" w:hAnsi="Times New Roman" w:cs="Times New Roman"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tentative="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2" w15:restartNumberingAfterBreak="0">
    <w:nsid w:val="713006E9"/>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53199B"/>
    <w:multiLevelType w:val="hybridMultilevel"/>
    <w:tmpl w:val="A4284654"/>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3322D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9E128D"/>
    <w:multiLevelType w:val="hybridMultilevel"/>
    <w:tmpl w:val="E250CC5A"/>
    <w:lvl w:ilvl="0" w:tplc="9CBC5DB8">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24"/>
  </w:num>
  <w:num w:numId="3">
    <w:abstractNumId w:val="11"/>
  </w:num>
  <w:num w:numId="4">
    <w:abstractNumId w:val="16"/>
  </w:num>
  <w:num w:numId="5">
    <w:abstractNumId w:val="23"/>
  </w:num>
  <w:num w:numId="6">
    <w:abstractNumId w:val="18"/>
  </w:num>
  <w:num w:numId="7">
    <w:abstractNumId w:val="10"/>
  </w:num>
  <w:num w:numId="8">
    <w:abstractNumId w:val="20"/>
  </w:num>
  <w:num w:numId="9">
    <w:abstractNumId w:val="8"/>
  </w:num>
  <w:num w:numId="10">
    <w:abstractNumId w:val="0"/>
  </w:num>
  <w:num w:numId="11">
    <w:abstractNumId w:val="19"/>
  </w:num>
  <w:num w:numId="12">
    <w:abstractNumId w:val="4"/>
  </w:num>
  <w:num w:numId="13">
    <w:abstractNumId w:val="9"/>
  </w:num>
  <w:num w:numId="14">
    <w:abstractNumId w:val="1"/>
  </w:num>
  <w:num w:numId="15">
    <w:abstractNumId w:val="15"/>
  </w:num>
  <w:num w:numId="16">
    <w:abstractNumId w:val="26"/>
  </w:num>
  <w:num w:numId="17">
    <w:abstractNumId w:val="17"/>
  </w:num>
  <w:num w:numId="18">
    <w:abstractNumId w:val="5"/>
  </w:num>
  <w:num w:numId="19">
    <w:abstractNumId w:val="6"/>
  </w:num>
  <w:num w:numId="20">
    <w:abstractNumId w:val="2"/>
  </w:num>
  <w:num w:numId="21">
    <w:abstractNumId w:val="22"/>
  </w:num>
  <w:num w:numId="22">
    <w:abstractNumId w:val="14"/>
  </w:num>
  <w:num w:numId="23">
    <w:abstractNumId w:val="25"/>
  </w:num>
  <w:num w:numId="24">
    <w:abstractNumId w:val="12"/>
  </w:num>
  <w:num w:numId="25">
    <w:abstractNumId w:val="13"/>
  </w:num>
  <w:num w:numId="26">
    <w:abstractNumId w:val="21"/>
  </w:num>
  <w:num w:numId="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3C01"/>
    <w:rsid w:val="00004750"/>
    <w:rsid w:val="00005C6E"/>
    <w:rsid w:val="00007745"/>
    <w:rsid w:val="00007E94"/>
    <w:rsid w:val="00011F12"/>
    <w:rsid w:val="000133D3"/>
    <w:rsid w:val="0001391A"/>
    <w:rsid w:val="000142AC"/>
    <w:rsid w:val="00015BE5"/>
    <w:rsid w:val="00016C0B"/>
    <w:rsid w:val="00022E4A"/>
    <w:rsid w:val="0002311C"/>
    <w:rsid w:val="000235CE"/>
    <w:rsid w:val="00025EB5"/>
    <w:rsid w:val="000260AF"/>
    <w:rsid w:val="00027F59"/>
    <w:rsid w:val="00031E5A"/>
    <w:rsid w:val="00034A38"/>
    <w:rsid w:val="00034C2A"/>
    <w:rsid w:val="00035FB2"/>
    <w:rsid w:val="00044196"/>
    <w:rsid w:val="000524B9"/>
    <w:rsid w:val="00053D7D"/>
    <w:rsid w:val="000574F2"/>
    <w:rsid w:val="00057D90"/>
    <w:rsid w:val="000601B2"/>
    <w:rsid w:val="00063710"/>
    <w:rsid w:val="00066786"/>
    <w:rsid w:val="000675A8"/>
    <w:rsid w:val="00072556"/>
    <w:rsid w:val="00072573"/>
    <w:rsid w:val="00073402"/>
    <w:rsid w:val="00075E16"/>
    <w:rsid w:val="0008034A"/>
    <w:rsid w:val="00080500"/>
    <w:rsid w:val="00081C14"/>
    <w:rsid w:val="000820EF"/>
    <w:rsid w:val="0008343D"/>
    <w:rsid w:val="000842E5"/>
    <w:rsid w:val="00094A95"/>
    <w:rsid w:val="00097787"/>
    <w:rsid w:val="000A17BD"/>
    <w:rsid w:val="000A2FBC"/>
    <w:rsid w:val="000A310D"/>
    <w:rsid w:val="000A477C"/>
    <w:rsid w:val="000A4911"/>
    <w:rsid w:val="000A6394"/>
    <w:rsid w:val="000A721A"/>
    <w:rsid w:val="000B30F0"/>
    <w:rsid w:val="000B328C"/>
    <w:rsid w:val="000B6418"/>
    <w:rsid w:val="000B7FED"/>
    <w:rsid w:val="000C038A"/>
    <w:rsid w:val="000C0CD7"/>
    <w:rsid w:val="000C14BD"/>
    <w:rsid w:val="000C2674"/>
    <w:rsid w:val="000C6598"/>
    <w:rsid w:val="000D0ED3"/>
    <w:rsid w:val="000D44B3"/>
    <w:rsid w:val="000D46CB"/>
    <w:rsid w:val="000D594D"/>
    <w:rsid w:val="000D5BD8"/>
    <w:rsid w:val="000D65B5"/>
    <w:rsid w:val="000D7FA2"/>
    <w:rsid w:val="000E1AF1"/>
    <w:rsid w:val="000E29C1"/>
    <w:rsid w:val="000E33FA"/>
    <w:rsid w:val="000E5630"/>
    <w:rsid w:val="000F009C"/>
    <w:rsid w:val="000F06D7"/>
    <w:rsid w:val="000F1112"/>
    <w:rsid w:val="000F21CB"/>
    <w:rsid w:val="000F3C3B"/>
    <w:rsid w:val="000F4B1B"/>
    <w:rsid w:val="000F4D0E"/>
    <w:rsid w:val="000F5696"/>
    <w:rsid w:val="000F7463"/>
    <w:rsid w:val="000F7EE1"/>
    <w:rsid w:val="000F7FC0"/>
    <w:rsid w:val="001017DD"/>
    <w:rsid w:val="00103340"/>
    <w:rsid w:val="001044D5"/>
    <w:rsid w:val="00105520"/>
    <w:rsid w:val="001131D6"/>
    <w:rsid w:val="0011777C"/>
    <w:rsid w:val="00120D16"/>
    <w:rsid w:val="00122693"/>
    <w:rsid w:val="00124B99"/>
    <w:rsid w:val="00125729"/>
    <w:rsid w:val="00125742"/>
    <w:rsid w:val="0013331F"/>
    <w:rsid w:val="0014118C"/>
    <w:rsid w:val="00145D43"/>
    <w:rsid w:val="001468D3"/>
    <w:rsid w:val="0016013D"/>
    <w:rsid w:val="00162E10"/>
    <w:rsid w:val="00163209"/>
    <w:rsid w:val="00164207"/>
    <w:rsid w:val="00167D65"/>
    <w:rsid w:val="00177EA7"/>
    <w:rsid w:val="001823E9"/>
    <w:rsid w:val="00184031"/>
    <w:rsid w:val="00186E17"/>
    <w:rsid w:val="001929A9"/>
    <w:rsid w:val="00192C46"/>
    <w:rsid w:val="00193B18"/>
    <w:rsid w:val="00193B43"/>
    <w:rsid w:val="001954F9"/>
    <w:rsid w:val="00196480"/>
    <w:rsid w:val="001A021B"/>
    <w:rsid w:val="001A0331"/>
    <w:rsid w:val="001A08B3"/>
    <w:rsid w:val="001A202D"/>
    <w:rsid w:val="001A29A6"/>
    <w:rsid w:val="001A2CA0"/>
    <w:rsid w:val="001A47FF"/>
    <w:rsid w:val="001A6CEE"/>
    <w:rsid w:val="001A7847"/>
    <w:rsid w:val="001A7B60"/>
    <w:rsid w:val="001A7FD2"/>
    <w:rsid w:val="001B075B"/>
    <w:rsid w:val="001B2F07"/>
    <w:rsid w:val="001B3E3D"/>
    <w:rsid w:val="001B52F0"/>
    <w:rsid w:val="001B710D"/>
    <w:rsid w:val="001B79CD"/>
    <w:rsid w:val="001B7A65"/>
    <w:rsid w:val="001B7EC8"/>
    <w:rsid w:val="001C08D3"/>
    <w:rsid w:val="001C0A18"/>
    <w:rsid w:val="001C0CD7"/>
    <w:rsid w:val="001C25FA"/>
    <w:rsid w:val="001C353F"/>
    <w:rsid w:val="001C35C5"/>
    <w:rsid w:val="001C4B19"/>
    <w:rsid w:val="001C4C17"/>
    <w:rsid w:val="001D019B"/>
    <w:rsid w:val="001D3975"/>
    <w:rsid w:val="001D4A3E"/>
    <w:rsid w:val="001D6BD0"/>
    <w:rsid w:val="001E1D62"/>
    <w:rsid w:val="001E41F3"/>
    <w:rsid w:val="001E4E07"/>
    <w:rsid w:val="001E588D"/>
    <w:rsid w:val="001E5E01"/>
    <w:rsid w:val="001F1C5B"/>
    <w:rsid w:val="001F5DE3"/>
    <w:rsid w:val="002002E6"/>
    <w:rsid w:val="002014B5"/>
    <w:rsid w:val="0020170A"/>
    <w:rsid w:val="00204F9F"/>
    <w:rsid w:val="00207F94"/>
    <w:rsid w:val="002129B2"/>
    <w:rsid w:val="00212FE4"/>
    <w:rsid w:val="00214F08"/>
    <w:rsid w:val="0021524A"/>
    <w:rsid w:val="0021597E"/>
    <w:rsid w:val="0021628D"/>
    <w:rsid w:val="002162EE"/>
    <w:rsid w:val="0022140C"/>
    <w:rsid w:val="00222D83"/>
    <w:rsid w:val="002253C7"/>
    <w:rsid w:val="002261E7"/>
    <w:rsid w:val="002262F1"/>
    <w:rsid w:val="00226C69"/>
    <w:rsid w:val="002270FB"/>
    <w:rsid w:val="00227626"/>
    <w:rsid w:val="00231DC2"/>
    <w:rsid w:val="0023380F"/>
    <w:rsid w:val="00236BA0"/>
    <w:rsid w:val="0023719A"/>
    <w:rsid w:val="002400FA"/>
    <w:rsid w:val="00241923"/>
    <w:rsid w:val="002500A4"/>
    <w:rsid w:val="002512F0"/>
    <w:rsid w:val="002559A7"/>
    <w:rsid w:val="00256B62"/>
    <w:rsid w:val="00257337"/>
    <w:rsid w:val="0026004D"/>
    <w:rsid w:val="002607EE"/>
    <w:rsid w:val="002611B5"/>
    <w:rsid w:val="002640DD"/>
    <w:rsid w:val="0026646E"/>
    <w:rsid w:val="00266D46"/>
    <w:rsid w:val="00267262"/>
    <w:rsid w:val="00267C22"/>
    <w:rsid w:val="0027323F"/>
    <w:rsid w:val="002738BC"/>
    <w:rsid w:val="00275D12"/>
    <w:rsid w:val="00275FC3"/>
    <w:rsid w:val="00276CD8"/>
    <w:rsid w:val="00280840"/>
    <w:rsid w:val="002818A2"/>
    <w:rsid w:val="00282022"/>
    <w:rsid w:val="00282169"/>
    <w:rsid w:val="00283B2A"/>
    <w:rsid w:val="002848FD"/>
    <w:rsid w:val="00284D33"/>
    <w:rsid w:val="00284FEB"/>
    <w:rsid w:val="002860C4"/>
    <w:rsid w:val="0028644A"/>
    <w:rsid w:val="00287B0A"/>
    <w:rsid w:val="00292BF2"/>
    <w:rsid w:val="002A512F"/>
    <w:rsid w:val="002A55B0"/>
    <w:rsid w:val="002B240C"/>
    <w:rsid w:val="002B332B"/>
    <w:rsid w:val="002B5741"/>
    <w:rsid w:val="002C06DC"/>
    <w:rsid w:val="002C19B4"/>
    <w:rsid w:val="002C1B5A"/>
    <w:rsid w:val="002C5312"/>
    <w:rsid w:val="002C6F9D"/>
    <w:rsid w:val="002C7E3A"/>
    <w:rsid w:val="002D2232"/>
    <w:rsid w:val="002D26F7"/>
    <w:rsid w:val="002D4530"/>
    <w:rsid w:val="002D51BB"/>
    <w:rsid w:val="002D69E3"/>
    <w:rsid w:val="002D78B5"/>
    <w:rsid w:val="002D7B63"/>
    <w:rsid w:val="002E0450"/>
    <w:rsid w:val="002E0922"/>
    <w:rsid w:val="002E1541"/>
    <w:rsid w:val="002E2481"/>
    <w:rsid w:val="002E30C9"/>
    <w:rsid w:val="002E472E"/>
    <w:rsid w:val="002E47A1"/>
    <w:rsid w:val="002E5D03"/>
    <w:rsid w:val="002E623A"/>
    <w:rsid w:val="002E6751"/>
    <w:rsid w:val="002E74DB"/>
    <w:rsid w:val="002E7B35"/>
    <w:rsid w:val="002F2D84"/>
    <w:rsid w:val="002F417E"/>
    <w:rsid w:val="002F50CF"/>
    <w:rsid w:val="003009CD"/>
    <w:rsid w:val="00301B21"/>
    <w:rsid w:val="00302EC5"/>
    <w:rsid w:val="00303146"/>
    <w:rsid w:val="00305409"/>
    <w:rsid w:val="00306273"/>
    <w:rsid w:val="00307F2B"/>
    <w:rsid w:val="00310B62"/>
    <w:rsid w:val="003125B5"/>
    <w:rsid w:val="00317118"/>
    <w:rsid w:val="003210F3"/>
    <w:rsid w:val="00324B18"/>
    <w:rsid w:val="00326A02"/>
    <w:rsid w:val="003275B6"/>
    <w:rsid w:val="003318D8"/>
    <w:rsid w:val="00331CE5"/>
    <w:rsid w:val="003323B9"/>
    <w:rsid w:val="00332575"/>
    <w:rsid w:val="00336E78"/>
    <w:rsid w:val="00337922"/>
    <w:rsid w:val="003429F0"/>
    <w:rsid w:val="00343052"/>
    <w:rsid w:val="00343A11"/>
    <w:rsid w:val="00347AE3"/>
    <w:rsid w:val="003501AA"/>
    <w:rsid w:val="00350FAF"/>
    <w:rsid w:val="00351427"/>
    <w:rsid w:val="00351825"/>
    <w:rsid w:val="003532C9"/>
    <w:rsid w:val="0035654D"/>
    <w:rsid w:val="003609EF"/>
    <w:rsid w:val="00361587"/>
    <w:rsid w:val="0036231A"/>
    <w:rsid w:val="00363C5A"/>
    <w:rsid w:val="00364459"/>
    <w:rsid w:val="00364980"/>
    <w:rsid w:val="00365AD2"/>
    <w:rsid w:val="003662F7"/>
    <w:rsid w:val="00371F7D"/>
    <w:rsid w:val="00372119"/>
    <w:rsid w:val="003728C8"/>
    <w:rsid w:val="003737CD"/>
    <w:rsid w:val="00374DD4"/>
    <w:rsid w:val="0037520D"/>
    <w:rsid w:val="00375F0B"/>
    <w:rsid w:val="003761F0"/>
    <w:rsid w:val="00376E61"/>
    <w:rsid w:val="0038100D"/>
    <w:rsid w:val="003824E4"/>
    <w:rsid w:val="003849B7"/>
    <w:rsid w:val="00386205"/>
    <w:rsid w:val="00386E78"/>
    <w:rsid w:val="00387012"/>
    <w:rsid w:val="0038731D"/>
    <w:rsid w:val="00392CEC"/>
    <w:rsid w:val="00393B31"/>
    <w:rsid w:val="00394280"/>
    <w:rsid w:val="0039574E"/>
    <w:rsid w:val="003A435B"/>
    <w:rsid w:val="003A5723"/>
    <w:rsid w:val="003B0FD1"/>
    <w:rsid w:val="003B4121"/>
    <w:rsid w:val="003B47D9"/>
    <w:rsid w:val="003B52E6"/>
    <w:rsid w:val="003C03D9"/>
    <w:rsid w:val="003C08F8"/>
    <w:rsid w:val="003C1134"/>
    <w:rsid w:val="003C3F83"/>
    <w:rsid w:val="003C5C2C"/>
    <w:rsid w:val="003C7169"/>
    <w:rsid w:val="003C7267"/>
    <w:rsid w:val="003C79B4"/>
    <w:rsid w:val="003D1880"/>
    <w:rsid w:val="003D2465"/>
    <w:rsid w:val="003D3331"/>
    <w:rsid w:val="003D45C7"/>
    <w:rsid w:val="003E1A36"/>
    <w:rsid w:val="003E355D"/>
    <w:rsid w:val="003E382E"/>
    <w:rsid w:val="003F447B"/>
    <w:rsid w:val="003F535E"/>
    <w:rsid w:val="003F5B15"/>
    <w:rsid w:val="00401140"/>
    <w:rsid w:val="00401715"/>
    <w:rsid w:val="00404769"/>
    <w:rsid w:val="00410371"/>
    <w:rsid w:val="00413EDC"/>
    <w:rsid w:val="004147E8"/>
    <w:rsid w:val="00416B4B"/>
    <w:rsid w:val="0042091E"/>
    <w:rsid w:val="00421EBB"/>
    <w:rsid w:val="00422380"/>
    <w:rsid w:val="00424225"/>
    <w:rsid w:val="004242F1"/>
    <w:rsid w:val="00426F12"/>
    <w:rsid w:val="004374B0"/>
    <w:rsid w:val="0044744E"/>
    <w:rsid w:val="00447FC2"/>
    <w:rsid w:val="00456C92"/>
    <w:rsid w:val="0045751E"/>
    <w:rsid w:val="00457D10"/>
    <w:rsid w:val="00470F9F"/>
    <w:rsid w:val="0047637E"/>
    <w:rsid w:val="004802D7"/>
    <w:rsid w:val="0048756C"/>
    <w:rsid w:val="0049194A"/>
    <w:rsid w:val="00493E74"/>
    <w:rsid w:val="00495FAB"/>
    <w:rsid w:val="004962D4"/>
    <w:rsid w:val="004A0376"/>
    <w:rsid w:val="004A6F02"/>
    <w:rsid w:val="004B053F"/>
    <w:rsid w:val="004B1417"/>
    <w:rsid w:val="004B3078"/>
    <w:rsid w:val="004B349E"/>
    <w:rsid w:val="004B6A2E"/>
    <w:rsid w:val="004B75B7"/>
    <w:rsid w:val="004C100E"/>
    <w:rsid w:val="004C271A"/>
    <w:rsid w:val="004C3C63"/>
    <w:rsid w:val="004C56AB"/>
    <w:rsid w:val="004D1880"/>
    <w:rsid w:val="004D4708"/>
    <w:rsid w:val="004D4BD8"/>
    <w:rsid w:val="004E39C4"/>
    <w:rsid w:val="004E4428"/>
    <w:rsid w:val="004E606F"/>
    <w:rsid w:val="004E7BF9"/>
    <w:rsid w:val="004F155E"/>
    <w:rsid w:val="004F2F61"/>
    <w:rsid w:val="004F53BC"/>
    <w:rsid w:val="00502909"/>
    <w:rsid w:val="00505849"/>
    <w:rsid w:val="00510C42"/>
    <w:rsid w:val="00513DD7"/>
    <w:rsid w:val="0051408A"/>
    <w:rsid w:val="0051580D"/>
    <w:rsid w:val="005167B0"/>
    <w:rsid w:val="005213C3"/>
    <w:rsid w:val="00522C1D"/>
    <w:rsid w:val="0052591A"/>
    <w:rsid w:val="00526B50"/>
    <w:rsid w:val="00536A63"/>
    <w:rsid w:val="00541316"/>
    <w:rsid w:val="005416CC"/>
    <w:rsid w:val="0054621F"/>
    <w:rsid w:val="00547111"/>
    <w:rsid w:val="005479C5"/>
    <w:rsid w:val="00551284"/>
    <w:rsid w:val="00555BCF"/>
    <w:rsid w:val="00557022"/>
    <w:rsid w:val="00560651"/>
    <w:rsid w:val="0056099F"/>
    <w:rsid w:val="005628AE"/>
    <w:rsid w:val="0056650B"/>
    <w:rsid w:val="0057050D"/>
    <w:rsid w:val="00570A2E"/>
    <w:rsid w:val="00570F4E"/>
    <w:rsid w:val="00571901"/>
    <w:rsid w:val="00581642"/>
    <w:rsid w:val="00581926"/>
    <w:rsid w:val="00583002"/>
    <w:rsid w:val="005876FF"/>
    <w:rsid w:val="00592D1D"/>
    <w:rsid w:val="00592D74"/>
    <w:rsid w:val="0059430E"/>
    <w:rsid w:val="005A0179"/>
    <w:rsid w:val="005A1FA2"/>
    <w:rsid w:val="005A324C"/>
    <w:rsid w:val="005A4670"/>
    <w:rsid w:val="005A5810"/>
    <w:rsid w:val="005A5A04"/>
    <w:rsid w:val="005A6158"/>
    <w:rsid w:val="005B051E"/>
    <w:rsid w:val="005B15BD"/>
    <w:rsid w:val="005B20E0"/>
    <w:rsid w:val="005B44BA"/>
    <w:rsid w:val="005B7F1D"/>
    <w:rsid w:val="005C23CB"/>
    <w:rsid w:val="005C2EAD"/>
    <w:rsid w:val="005C4476"/>
    <w:rsid w:val="005D0D41"/>
    <w:rsid w:val="005D2787"/>
    <w:rsid w:val="005D4677"/>
    <w:rsid w:val="005D469B"/>
    <w:rsid w:val="005E0D9C"/>
    <w:rsid w:val="005E2C44"/>
    <w:rsid w:val="005F0C61"/>
    <w:rsid w:val="005F0F1D"/>
    <w:rsid w:val="005F3D6F"/>
    <w:rsid w:val="005F7DC1"/>
    <w:rsid w:val="00602FB4"/>
    <w:rsid w:val="00605761"/>
    <w:rsid w:val="0060625E"/>
    <w:rsid w:val="00614B88"/>
    <w:rsid w:val="0061774A"/>
    <w:rsid w:val="0062030C"/>
    <w:rsid w:val="00620698"/>
    <w:rsid w:val="0062085F"/>
    <w:rsid w:val="00621188"/>
    <w:rsid w:val="006228D0"/>
    <w:rsid w:val="00622ACD"/>
    <w:rsid w:val="00623E60"/>
    <w:rsid w:val="006240BF"/>
    <w:rsid w:val="006257ED"/>
    <w:rsid w:val="0062678D"/>
    <w:rsid w:val="006273CE"/>
    <w:rsid w:val="00627464"/>
    <w:rsid w:val="006313DF"/>
    <w:rsid w:val="006333E6"/>
    <w:rsid w:val="00633A5E"/>
    <w:rsid w:val="006358E5"/>
    <w:rsid w:val="00636E6D"/>
    <w:rsid w:val="00641D0B"/>
    <w:rsid w:val="006426D0"/>
    <w:rsid w:val="00642E31"/>
    <w:rsid w:val="00645D5F"/>
    <w:rsid w:val="0064778B"/>
    <w:rsid w:val="00650EDF"/>
    <w:rsid w:val="006522D8"/>
    <w:rsid w:val="00652585"/>
    <w:rsid w:val="0065480B"/>
    <w:rsid w:val="00656E2B"/>
    <w:rsid w:val="0065761B"/>
    <w:rsid w:val="00660F43"/>
    <w:rsid w:val="00662F5F"/>
    <w:rsid w:val="00663676"/>
    <w:rsid w:val="00665C47"/>
    <w:rsid w:val="006703BE"/>
    <w:rsid w:val="006730AC"/>
    <w:rsid w:val="006736E1"/>
    <w:rsid w:val="00674B8E"/>
    <w:rsid w:val="00674BE3"/>
    <w:rsid w:val="00675D21"/>
    <w:rsid w:val="00675FDE"/>
    <w:rsid w:val="00676986"/>
    <w:rsid w:val="00676ED2"/>
    <w:rsid w:val="00683BBA"/>
    <w:rsid w:val="006905A0"/>
    <w:rsid w:val="00691748"/>
    <w:rsid w:val="00693B2B"/>
    <w:rsid w:val="00695808"/>
    <w:rsid w:val="00695FF8"/>
    <w:rsid w:val="00697EDA"/>
    <w:rsid w:val="006A0ECF"/>
    <w:rsid w:val="006A30B6"/>
    <w:rsid w:val="006A5413"/>
    <w:rsid w:val="006A564E"/>
    <w:rsid w:val="006A784C"/>
    <w:rsid w:val="006B1878"/>
    <w:rsid w:val="006B3AD6"/>
    <w:rsid w:val="006B46FB"/>
    <w:rsid w:val="006B57C4"/>
    <w:rsid w:val="006B60F7"/>
    <w:rsid w:val="006C1F8F"/>
    <w:rsid w:val="006C5576"/>
    <w:rsid w:val="006C5DD3"/>
    <w:rsid w:val="006C7E13"/>
    <w:rsid w:val="006D1F14"/>
    <w:rsid w:val="006D48D5"/>
    <w:rsid w:val="006D5AAD"/>
    <w:rsid w:val="006D5ADD"/>
    <w:rsid w:val="006D724E"/>
    <w:rsid w:val="006E21FB"/>
    <w:rsid w:val="006E2979"/>
    <w:rsid w:val="006E3A78"/>
    <w:rsid w:val="006E4B88"/>
    <w:rsid w:val="006E54A3"/>
    <w:rsid w:val="006F0E29"/>
    <w:rsid w:val="006F26A9"/>
    <w:rsid w:val="006F26D7"/>
    <w:rsid w:val="006F286C"/>
    <w:rsid w:val="006F2A9E"/>
    <w:rsid w:val="006F5A1A"/>
    <w:rsid w:val="006F5AFC"/>
    <w:rsid w:val="006F6B7A"/>
    <w:rsid w:val="006F731A"/>
    <w:rsid w:val="007017DC"/>
    <w:rsid w:val="007039F0"/>
    <w:rsid w:val="00703A2E"/>
    <w:rsid w:val="00707322"/>
    <w:rsid w:val="00710A40"/>
    <w:rsid w:val="00711DD6"/>
    <w:rsid w:val="00712980"/>
    <w:rsid w:val="00715AB9"/>
    <w:rsid w:val="007176FF"/>
    <w:rsid w:val="0072314A"/>
    <w:rsid w:val="00724A38"/>
    <w:rsid w:val="0072529C"/>
    <w:rsid w:val="00726C62"/>
    <w:rsid w:val="0073176C"/>
    <w:rsid w:val="007328C4"/>
    <w:rsid w:val="007329B6"/>
    <w:rsid w:val="0073413E"/>
    <w:rsid w:val="0073575B"/>
    <w:rsid w:val="00742696"/>
    <w:rsid w:val="007442F3"/>
    <w:rsid w:val="007455B3"/>
    <w:rsid w:val="00750B57"/>
    <w:rsid w:val="007533F8"/>
    <w:rsid w:val="00763B06"/>
    <w:rsid w:val="00771F34"/>
    <w:rsid w:val="00771FFF"/>
    <w:rsid w:val="00772591"/>
    <w:rsid w:val="00772A26"/>
    <w:rsid w:val="00773802"/>
    <w:rsid w:val="00777633"/>
    <w:rsid w:val="007809F7"/>
    <w:rsid w:val="00780BBA"/>
    <w:rsid w:val="00783EDD"/>
    <w:rsid w:val="0078477E"/>
    <w:rsid w:val="00785A0E"/>
    <w:rsid w:val="00785BA2"/>
    <w:rsid w:val="0078634E"/>
    <w:rsid w:val="007873E7"/>
    <w:rsid w:val="00787BD0"/>
    <w:rsid w:val="00787E91"/>
    <w:rsid w:val="0079023E"/>
    <w:rsid w:val="00792342"/>
    <w:rsid w:val="0079331B"/>
    <w:rsid w:val="00796472"/>
    <w:rsid w:val="007977A8"/>
    <w:rsid w:val="007A0C33"/>
    <w:rsid w:val="007A628D"/>
    <w:rsid w:val="007B0DCA"/>
    <w:rsid w:val="007B269F"/>
    <w:rsid w:val="007B29EE"/>
    <w:rsid w:val="007B2BEA"/>
    <w:rsid w:val="007B4DEB"/>
    <w:rsid w:val="007B512A"/>
    <w:rsid w:val="007B5480"/>
    <w:rsid w:val="007C0D60"/>
    <w:rsid w:val="007C2097"/>
    <w:rsid w:val="007C2F80"/>
    <w:rsid w:val="007C5880"/>
    <w:rsid w:val="007C6BAE"/>
    <w:rsid w:val="007C79B4"/>
    <w:rsid w:val="007D162B"/>
    <w:rsid w:val="007D2924"/>
    <w:rsid w:val="007D2A12"/>
    <w:rsid w:val="007D4220"/>
    <w:rsid w:val="007D4D87"/>
    <w:rsid w:val="007D5389"/>
    <w:rsid w:val="007D6A07"/>
    <w:rsid w:val="007D6E3C"/>
    <w:rsid w:val="007D77BC"/>
    <w:rsid w:val="007E1395"/>
    <w:rsid w:val="007E1F56"/>
    <w:rsid w:val="007E2C06"/>
    <w:rsid w:val="007E5F5E"/>
    <w:rsid w:val="007F01FE"/>
    <w:rsid w:val="007F265F"/>
    <w:rsid w:val="007F3CA5"/>
    <w:rsid w:val="007F5815"/>
    <w:rsid w:val="007F5EF6"/>
    <w:rsid w:val="007F608E"/>
    <w:rsid w:val="007F7259"/>
    <w:rsid w:val="007F7749"/>
    <w:rsid w:val="008014A8"/>
    <w:rsid w:val="00801692"/>
    <w:rsid w:val="008040A8"/>
    <w:rsid w:val="00805A00"/>
    <w:rsid w:val="00805A64"/>
    <w:rsid w:val="00807621"/>
    <w:rsid w:val="0080796F"/>
    <w:rsid w:val="008107C6"/>
    <w:rsid w:val="008122F4"/>
    <w:rsid w:val="008123FF"/>
    <w:rsid w:val="00813CF3"/>
    <w:rsid w:val="0081424B"/>
    <w:rsid w:val="00815085"/>
    <w:rsid w:val="00817E73"/>
    <w:rsid w:val="0082293F"/>
    <w:rsid w:val="008273F1"/>
    <w:rsid w:val="008279FA"/>
    <w:rsid w:val="00827C6A"/>
    <w:rsid w:val="008302D3"/>
    <w:rsid w:val="00835009"/>
    <w:rsid w:val="00842EFF"/>
    <w:rsid w:val="00843EFF"/>
    <w:rsid w:val="008506EE"/>
    <w:rsid w:val="008509B1"/>
    <w:rsid w:val="008528BA"/>
    <w:rsid w:val="0085437E"/>
    <w:rsid w:val="008626E7"/>
    <w:rsid w:val="00863555"/>
    <w:rsid w:val="00866E1F"/>
    <w:rsid w:val="00867D5A"/>
    <w:rsid w:val="00870EE7"/>
    <w:rsid w:val="00871001"/>
    <w:rsid w:val="0087105D"/>
    <w:rsid w:val="00873DAF"/>
    <w:rsid w:val="00875EE4"/>
    <w:rsid w:val="00877BC7"/>
    <w:rsid w:val="00877FDE"/>
    <w:rsid w:val="008826CB"/>
    <w:rsid w:val="008834F0"/>
    <w:rsid w:val="008836B3"/>
    <w:rsid w:val="00885845"/>
    <w:rsid w:val="00885DBF"/>
    <w:rsid w:val="008863B9"/>
    <w:rsid w:val="0088692E"/>
    <w:rsid w:val="00886C25"/>
    <w:rsid w:val="00886CF6"/>
    <w:rsid w:val="008911A2"/>
    <w:rsid w:val="00892CB8"/>
    <w:rsid w:val="00892F9A"/>
    <w:rsid w:val="00893D13"/>
    <w:rsid w:val="0089452B"/>
    <w:rsid w:val="00896761"/>
    <w:rsid w:val="008A37FC"/>
    <w:rsid w:val="008A45A6"/>
    <w:rsid w:val="008A5409"/>
    <w:rsid w:val="008C01ED"/>
    <w:rsid w:val="008C17AF"/>
    <w:rsid w:val="008C1F20"/>
    <w:rsid w:val="008C4F5E"/>
    <w:rsid w:val="008C642C"/>
    <w:rsid w:val="008C6F75"/>
    <w:rsid w:val="008D2D60"/>
    <w:rsid w:val="008D57F1"/>
    <w:rsid w:val="008D64B3"/>
    <w:rsid w:val="008E26E0"/>
    <w:rsid w:val="008E2D9C"/>
    <w:rsid w:val="008E4157"/>
    <w:rsid w:val="008E6719"/>
    <w:rsid w:val="008F1499"/>
    <w:rsid w:val="008F3789"/>
    <w:rsid w:val="008F538F"/>
    <w:rsid w:val="008F6058"/>
    <w:rsid w:val="008F62CC"/>
    <w:rsid w:val="008F686C"/>
    <w:rsid w:val="008F686D"/>
    <w:rsid w:val="009019D4"/>
    <w:rsid w:val="00901A00"/>
    <w:rsid w:val="00903379"/>
    <w:rsid w:val="00903467"/>
    <w:rsid w:val="00904F75"/>
    <w:rsid w:val="0090722E"/>
    <w:rsid w:val="00910F78"/>
    <w:rsid w:val="009114BE"/>
    <w:rsid w:val="00911702"/>
    <w:rsid w:val="00911BF1"/>
    <w:rsid w:val="009148DE"/>
    <w:rsid w:val="009203FB"/>
    <w:rsid w:val="00920B86"/>
    <w:rsid w:val="00921259"/>
    <w:rsid w:val="009218A0"/>
    <w:rsid w:val="009241AA"/>
    <w:rsid w:val="009246FD"/>
    <w:rsid w:val="00924806"/>
    <w:rsid w:val="00925880"/>
    <w:rsid w:val="0093041C"/>
    <w:rsid w:val="0093137A"/>
    <w:rsid w:val="00934358"/>
    <w:rsid w:val="00934F71"/>
    <w:rsid w:val="009359EB"/>
    <w:rsid w:val="00941603"/>
    <w:rsid w:val="00941D86"/>
    <w:rsid w:val="00941E30"/>
    <w:rsid w:val="00944271"/>
    <w:rsid w:val="00945AED"/>
    <w:rsid w:val="00946502"/>
    <w:rsid w:val="0094662E"/>
    <w:rsid w:val="00946B67"/>
    <w:rsid w:val="00947CB7"/>
    <w:rsid w:val="009527F3"/>
    <w:rsid w:val="00957049"/>
    <w:rsid w:val="009577F2"/>
    <w:rsid w:val="0096097E"/>
    <w:rsid w:val="00961AF2"/>
    <w:rsid w:val="009640C8"/>
    <w:rsid w:val="00965E63"/>
    <w:rsid w:val="009679A6"/>
    <w:rsid w:val="0097416A"/>
    <w:rsid w:val="00976A9C"/>
    <w:rsid w:val="009777D9"/>
    <w:rsid w:val="00977AD3"/>
    <w:rsid w:val="00980CA8"/>
    <w:rsid w:val="0098237E"/>
    <w:rsid w:val="009826A6"/>
    <w:rsid w:val="00983E71"/>
    <w:rsid w:val="00984A85"/>
    <w:rsid w:val="00987DF5"/>
    <w:rsid w:val="00990BB7"/>
    <w:rsid w:val="00991B88"/>
    <w:rsid w:val="0099346F"/>
    <w:rsid w:val="00995ABE"/>
    <w:rsid w:val="009A0551"/>
    <w:rsid w:val="009A5753"/>
    <w:rsid w:val="009A579D"/>
    <w:rsid w:val="009B292B"/>
    <w:rsid w:val="009B58D1"/>
    <w:rsid w:val="009B6238"/>
    <w:rsid w:val="009C0640"/>
    <w:rsid w:val="009C2BBB"/>
    <w:rsid w:val="009C3223"/>
    <w:rsid w:val="009C33BD"/>
    <w:rsid w:val="009C7180"/>
    <w:rsid w:val="009D099C"/>
    <w:rsid w:val="009D142A"/>
    <w:rsid w:val="009D45E9"/>
    <w:rsid w:val="009D47FB"/>
    <w:rsid w:val="009D53CD"/>
    <w:rsid w:val="009E047A"/>
    <w:rsid w:val="009E1625"/>
    <w:rsid w:val="009E20D1"/>
    <w:rsid w:val="009E3297"/>
    <w:rsid w:val="009E589E"/>
    <w:rsid w:val="009E6AE9"/>
    <w:rsid w:val="009F0962"/>
    <w:rsid w:val="009F09A5"/>
    <w:rsid w:val="009F1024"/>
    <w:rsid w:val="009F1B0F"/>
    <w:rsid w:val="009F1E4D"/>
    <w:rsid w:val="009F36D9"/>
    <w:rsid w:val="009F6A6C"/>
    <w:rsid w:val="009F734F"/>
    <w:rsid w:val="009F76F7"/>
    <w:rsid w:val="00A00349"/>
    <w:rsid w:val="00A0302B"/>
    <w:rsid w:val="00A030DB"/>
    <w:rsid w:val="00A034F9"/>
    <w:rsid w:val="00A1329B"/>
    <w:rsid w:val="00A16FEA"/>
    <w:rsid w:val="00A179EE"/>
    <w:rsid w:val="00A212A9"/>
    <w:rsid w:val="00A22F24"/>
    <w:rsid w:val="00A246B6"/>
    <w:rsid w:val="00A2641F"/>
    <w:rsid w:val="00A30F40"/>
    <w:rsid w:val="00A31E2E"/>
    <w:rsid w:val="00A34CBB"/>
    <w:rsid w:val="00A43212"/>
    <w:rsid w:val="00A47E70"/>
    <w:rsid w:val="00A5012F"/>
    <w:rsid w:val="00A50CF0"/>
    <w:rsid w:val="00A53F1F"/>
    <w:rsid w:val="00A55428"/>
    <w:rsid w:val="00A564CA"/>
    <w:rsid w:val="00A5651F"/>
    <w:rsid w:val="00A57C9E"/>
    <w:rsid w:val="00A57D87"/>
    <w:rsid w:val="00A614F8"/>
    <w:rsid w:val="00A628C0"/>
    <w:rsid w:val="00A67B87"/>
    <w:rsid w:val="00A713A6"/>
    <w:rsid w:val="00A729F3"/>
    <w:rsid w:val="00A73CCF"/>
    <w:rsid w:val="00A7671C"/>
    <w:rsid w:val="00A847B6"/>
    <w:rsid w:val="00A86B23"/>
    <w:rsid w:val="00A876BA"/>
    <w:rsid w:val="00A91B09"/>
    <w:rsid w:val="00A93324"/>
    <w:rsid w:val="00AA04BF"/>
    <w:rsid w:val="00AA2CBC"/>
    <w:rsid w:val="00AA2F69"/>
    <w:rsid w:val="00AA4E41"/>
    <w:rsid w:val="00AA5961"/>
    <w:rsid w:val="00AA62A8"/>
    <w:rsid w:val="00AA7C39"/>
    <w:rsid w:val="00AB0CB9"/>
    <w:rsid w:val="00AB0F7D"/>
    <w:rsid w:val="00AB1884"/>
    <w:rsid w:val="00AB7714"/>
    <w:rsid w:val="00AC0584"/>
    <w:rsid w:val="00AC3944"/>
    <w:rsid w:val="00AC3CCF"/>
    <w:rsid w:val="00AC465F"/>
    <w:rsid w:val="00AC5820"/>
    <w:rsid w:val="00AC5C94"/>
    <w:rsid w:val="00AC65AD"/>
    <w:rsid w:val="00AC6647"/>
    <w:rsid w:val="00AD01E6"/>
    <w:rsid w:val="00AD037C"/>
    <w:rsid w:val="00AD1CC0"/>
    <w:rsid w:val="00AD1CD0"/>
    <w:rsid w:val="00AD1CD8"/>
    <w:rsid w:val="00AD1D4C"/>
    <w:rsid w:val="00AD2EF9"/>
    <w:rsid w:val="00AD3D0B"/>
    <w:rsid w:val="00AD41EA"/>
    <w:rsid w:val="00AD56B6"/>
    <w:rsid w:val="00AD7137"/>
    <w:rsid w:val="00AD7557"/>
    <w:rsid w:val="00AE2FCC"/>
    <w:rsid w:val="00AE5CA7"/>
    <w:rsid w:val="00AE6B8E"/>
    <w:rsid w:val="00AF0306"/>
    <w:rsid w:val="00AF5193"/>
    <w:rsid w:val="00AF63C4"/>
    <w:rsid w:val="00AF6FB5"/>
    <w:rsid w:val="00B00F53"/>
    <w:rsid w:val="00B00F9A"/>
    <w:rsid w:val="00B01101"/>
    <w:rsid w:val="00B03A3E"/>
    <w:rsid w:val="00B04E31"/>
    <w:rsid w:val="00B062B3"/>
    <w:rsid w:val="00B06F88"/>
    <w:rsid w:val="00B106A4"/>
    <w:rsid w:val="00B10CF0"/>
    <w:rsid w:val="00B114C3"/>
    <w:rsid w:val="00B16402"/>
    <w:rsid w:val="00B169E6"/>
    <w:rsid w:val="00B173F6"/>
    <w:rsid w:val="00B203E8"/>
    <w:rsid w:val="00B21122"/>
    <w:rsid w:val="00B21E78"/>
    <w:rsid w:val="00B22745"/>
    <w:rsid w:val="00B258BB"/>
    <w:rsid w:val="00B3067D"/>
    <w:rsid w:val="00B34A40"/>
    <w:rsid w:val="00B402B3"/>
    <w:rsid w:val="00B426E5"/>
    <w:rsid w:val="00B51170"/>
    <w:rsid w:val="00B5319E"/>
    <w:rsid w:val="00B5345B"/>
    <w:rsid w:val="00B53762"/>
    <w:rsid w:val="00B540D8"/>
    <w:rsid w:val="00B5594B"/>
    <w:rsid w:val="00B57016"/>
    <w:rsid w:val="00B60075"/>
    <w:rsid w:val="00B65946"/>
    <w:rsid w:val="00B66357"/>
    <w:rsid w:val="00B66F1A"/>
    <w:rsid w:val="00B67B97"/>
    <w:rsid w:val="00B70FBC"/>
    <w:rsid w:val="00B72AB8"/>
    <w:rsid w:val="00B73BD4"/>
    <w:rsid w:val="00B76A5F"/>
    <w:rsid w:val="00B77834"/>
    <w:rsid w:val="00B81BDC"/>
    <w:rsid w:val="00B82D4B"/>
    <w:rsid w:val="00B83369"/>
    <w:rsid w:val="00B87C83"/>
    <w:rsid w:val="00B920E4"/>
    <w:rsid w:val="00B93C55"/>
    <w:rsid w:val="00B9527D"/>
    <w:rsid w:val="00B9629F"/>
    <w:rsid w:val="00B968C8"/>
    <w:rsid w:val="00B96C06"/>
    <w:rsid w:val="00BA1042"/>
    <w:rsid w:val="00BA113A"/>
    <w:rsid w:val="00BA24FB"/>
    <w:rsid w:val="00BA3EC5"/>
    <w:rsid w:val="00BA435D"/>
    <w:rsid w:val="00BA51D9"/>
    <w:rsid w:val="00BA6B41"/>
    <w:rsid w:val="00BA7962"/>
    <w:rsid w:val="00BB32A9"/>
    <w:rsid w:val="00BB3A86"/>
    <w:rsid w:val="00BB553C"/>
    <w:rsid w:val="00BB5809"/>
    <w:rsid w:val="00BB5DFC"/>
    <w:rsid w:val="00BC1CDF"/>
    <w:rsid w:val="00BC2064"/>
    <w:rsid w:val="00BC226E"/>
    <w:rsid w:val="00BC2287"/>
    <w:rsid w:val="00BC2E39"/>
    <w:rsid w:val="00BC2FFC"/>
    <w:rsid w:val="00BC3F14"/>
    <w:rsid w:val="00BC708A"/>
    <w:rsid w:val="00BC7D68"/>
    <w:rsid w:val="00BD11C8"/>
    <w:rsid w:val="00BD279D"/>
    <w:rsid w:val="00BD5728"/>
    <w:rsid w:val="00BD6BB8"/>
    <w:rsid w:val="00BE6591"/>
    <w:rsid w:val="00BF0798"/>
    <w:rsid w:val="00BF21D8"/>
    <w:rsid w:val="00BF4601"/>
    <w:rsid w:val="00C01911"/>
    <w:rsid w:val="00C02511"/>
    <w:rsid w:val="00C0366C"/>
    <w:rsid w:val="00C0427D"/>
    <w:rsid w:val="00C1250C"/>
    <w:rsid w:val="00C14FC4"/>
    <w:rsid w:val="00C17B74"/>
    <w:rsid w:val="00C22462"/>
    <w:rsid w:val="00C25FAC"/>
    <w:rsid w:val="00C27314"/>
    <w:rsid w:val="00C30657"/>
    <w:rsid w:val="00C307F7"/>
    <w:rsid w:val="00C33BFE"/>
    <w:rsid w:val="00C350EF"/>
    <w:rsid w:val="00C36F12"/>
    <w:rsid w:val="00C425D0"/>
    <w:rsid w:val="00C42BA0"/>
    <w:rsid w:val="00C431D8"/>
    <w:rsid w:val="00C4398D"/>
    <w:rsid w:val="00C43B37"/>
    <w:rsid w:val="00C43D90"/>
    <w:rsid w:val="00C454E4"/>
    <w:rsid w:val="00C4770D"/>
    <w:rsid w:val="00C47C55"/>
    <w:rsid w:val="00C51145"/>
    <w:rsid w:val="00C5251E"/>
    <w:rsid w:val="00C53D48"/>
    <w:rsid w:val="00C60745"/>
    <w:rsid w:val="00C62D52"/>
    <w:rsid w:val="00C63D27"/>
    <w:rsid w:val="00C65291"/>
    <w:rsid w:val="00C65FA6"/>
    <w:rsid w:val="00C66BA2"/>
    <w:rsid w:val="00C67F44"/>
    <w:rsid w:val="00C72105"/>
    <w:rsid w:val="00C734C5"/>
    <w:rsid w:val="00C75742"/>
    <w:rsid w:val="00C8110B"/>
    <w:rsid w:val="00C82F49"/>
    <w:rsid w:val="00C902F9"/>
    <w:rsid w:val="00C94BF7"/>
    <w:rsid w:val="00C94F92"/>
    <w:rsid w:val="00C95985"/>
    <w:rsid w:val="00CA0104"/>
    <w:rsid w:val="00CA2524"/>
    <w:rsid w:val="00CA338B"/>
    <w:rsid w:val="00CA5B8B"/>
    <w:rsid w:val="00CA5D2C"/>
    <w:rsid w:val="00CA73F0"/>
    <w:rsid w:val="00CB09B1"/>
    <w:rsid w:val="00CB1621"/>
    <w:rsid w:val="00CB3897"/>
    <w:rsid w:val="00CB4EF0"/>
    <w:rsid w:val="00CB5DB2"/>
    <w:rsid w:val="00CB6C2E"/>
    <w:rsid w:val="00CB7C59"/>
    <w:rsid w:val="00CB7F7D"/>
    <w:rsid w:val="00CC31B9"/>
    <w:rsid w:val="00CC5026"/>
    <w:rsid w:val="00CC68D0"/>
    <w:rsid w:val="00CD3EF1"/>
    <w:rsid w:val="00CD4179"/>
    <w:rsid w:val="00CD50AC"/>
    <w:rsid w:val="00CD5B54"/>
    <w:rsid w:val="00CD7444"/>
    <w:rsid w:val="00CE1FD9"/>
    <w:rsid w:val="00CE30C2"/>
    <w:rsid w:val="00CF0C7E"/>
    <w:rsid w:val="00CF10D5"/>
    <w:rsid w:val="00CF4C1E"/>
    <w:rsid w:val="00CF5B0D"/>
    <w:rsid w:val="00CF608F"/>
    <w:rsid w:val="00CF6CBE"/>
    <w:rsid w:val="00D026F6"/>
    <w:rsid w:val="00D03C4D"/>
    <w:rsid w:val="00D03F9A"/>
    <w:rsid w:val="00D05277"/>
    <w:rsid w:val="00D05C29"/>
    <w:rsid w:val="00D06D51"/>
    <w:rsid w:val="00D10600"/>
    <w:rsid w:val="00D126FD"/>
    <w:rsid w:val="00D148C0"/>
    <w:rsid w:val="00D15D84"/>
    <w:rsid w:val="00D16DD2"/>
    <w:rsid w:val="00D17944"/>
    <w:rsid w:val="00D20411"/>
    <w:rsid w:val="00D24195"/>
    <w:rsid w:val="00D24991"/>
    <w:rsid w:val="00D30277"/>
    <w:rsid w:val="00D32448"/>
    <w:rsid w:val="00D33C1A"/>
    <w:rsid w:val="00D3630B"/>
    <w:rsid w:val="00D411C1"/>
    <w:rsid w:val="00D412F1"/>
    <w:rsid w:val="00D41563"/>
    <w:rsid w:val="00D458A5"/>
    <w:rsid w:val="00D4738C"/>
    <w:rsid w:val="00D50255"/>
    <w:rsid w:val="00D503E8"/>
    <w:rsid w:val="00D506ED"/>
    <w:rsid w:val="00D54261"/>
    <w:rsid w:val="00D555B8"/>
    <w:rsid w:val="00D66520"/>
    <w:rsid w:val="00D66F82"/>
    <w:rsid w:val="00D67D4B"/>
    <w:rsid w:val="00D70A46"/>
    <w:rsid w:val="00D725BD"/>
    <w:rsid w:val="00D737C3"/>
    <w:rsid w:val="00D74859"/>
    <w:rsid w:val="00D748E4"/>
    <w:rsid w:val="00D7781B"/>
    <w:rsid w:val="00D80236"/>
    <w:rsid w:val="00D80C51"/>
    <w:rsid w:val="00D82691"/>
    <w:rsid w:val="00D83669"/>
    <w:rsid w:val="00D845F9"/>
    <w:rsid w:val="00D87B72"/>
    <w:rsid w:val="00D87E11"/>
    <w:rsid w:val="00D937A9"/>
    <w:rsid w:val="00D94C48"/>
    <w:rsid w:val="00D95A6B"/>
    <w:rsid w:val="00D95C34"/>
    <w:rsid w:val="00DA0F14"/>
    <w:rsid w:val="00DA26F5"/>
    <w:rsid w:val="00DA2A60"/>
    <w:rsid w:val="00DA2EE1"/>
    <w:rsid w:val="00DA4E3D"/>
    <w:rsid w:val="00DA5A02"/>
    <w:rsid w:val="00DA5B37"/>
    <w:rsid w:val="00DA6886"/>
    <w:rsid w:val="00DA68A4"/>
    <w:rsid w:val="00DB0B7F"/>
    <w:rsid w:val="00DB1AAB"/>
    <w:rsid w:val="00DB393C"/>
    <w:rsid w:val="00DB3D84"/>
    <w:rsid w:val="00DB5016"/>
    <w:rsid w:val="00DB5F07"/>
    <w:rsid w:val="00DC32E5"/>
    <w:rsid w:val="00DC5DC5"/>
    <w:rsid w:val="00DC6129"/>
    <w:rsid w:val="00DD0C65"/>
    <w:rsid w:val="00DD7576"/>
    <w:rsid w:val="00DD79B5"/>
    <w:rsid w:val="00DE02A8"/>
    <w:rsid w:val="00DE1EAA"/>
    <w:rsid w:val="00DE27E9"/>
    <w:rsid w:val="00DE34CF"/>
    <w:rsid w:val="00DE373D"/>
    <w:rsid w:val="00DE3CAE"/>
    <w:rsid w:val="00DE3F54"/>
    <w:rsid w:val="00DF0231"/>
    <w:rsid w:val="00DF18EF"/>
    <w:rsid w:val="00DF354D"/>
    <w:rsid w:val="00DF399C"/>
    <w:rsid w:val="00DF3C4D"/>
    <w:rsid w:val="00DF478E"/>
    <w:rsid w:val="00DF65B8"/>
    <w:rsid w:val="00E0032E"/>
    <w:rsid w:val="00E01443"/>
    <w:rsid w:val="00E10355"/>
    <w:rsid w:val="00E10F66"/>
    <w:rsid w:val="00E11359"/>
    <w:rsid w:val="00E124EF"/>
    <w:rsid w:val="00E13037"/>
    <w:rsid w:val="00E138ED"/>
    <w:rsid w:val="00E13F3D"/>
    <w:rsid w:val="00E16349"/>
    <w:rsid w:val="00E23D0B"/>
    <w:rsid w:val="00E258A7"/>
    <w:rsid w:val="00E30C5E"/>
    <w:rsid w:val="00E33D60"/>
    <w:rsid w:val="00E34296"/>
    <w:rsid w:val="00E345EC"/>
    <w:rsid w:val="00E34898"/>
    <w:rsid w:val="00E4347B"/>
    <w:rsid w:val="00E44725"/>
    <w:rsid w:val="00E510CF"/>
    <w:rsid w:val="00E533BD"/>
    <w:rsid w:val="00E537C5"/>
    <w:rsid w:val="00E54B88"/>
    <w:rsid w:val="00E56F77"/>
    <w:rsid w:val="00E57640"/>
    <w:rsid w:val="00E60A96"/>
    <w:rsid w:val="00E63752"/>
    <w:rsid w:val="00E64EE3"/>
    <w:rsid w:val="00E66E2A"/>
    <w:rsid w:val="00E742EB"/>
    <w:rsid w:val="00E75524"/>
    <w:rsid w:val="00E75BA4"/>
    <w:rsid w:val="00E761E2"/>
    <w:rsid w:val="00E77869"/>
    <w:rsid w:val="00E8172B"/>
    <w:rsid w:val="00E85D46"/>
    <w:rsid w:val="00E86DD7"/>
    <w:rsid w:val="00E91E0F"/>
    <w:rsid w:val="00E92E0B"/>
    <w:rsid w:val="00EA3D28"/>
    <w:rsid w:val="00EA6182"/>
    <w:rsid w:val="00EA7CC3"/>
    <w:rsid w:val="00EB08D8"/>
    <w:rsid w:val="00EB09B7"/>
    <w:rsid w:val="00EB1D3F"/>
    <w:rsid w:val="00EB3D82"/>
    <w:rsid w:val="00EB4D9F"/>
    <w:rsid w:val="00EC5E6D"/>
    <w:rsid w:val="00EC603F"/>
    <w:rsid w:val="00ED104C"/>
    <w:rsid w:val="00ED1464"/>
    <w:rsid w:val="00ED20A9"/>
    <w:rsid w:val="00ED2A43"/>
    <w:rsid w:val="00ED5771"/>
    <w:rsid w:val="00ED7B21"/>
    <w:rsid w:val="00ED7E61"/>
    <w:rsid w:val="00EE2423"/>
    <w:rsid w:val="00EE312F"/>
    <w:rsid w:val="00EE464B"/>
    <w:rsid w:val="00EE5233"/>
    <w:rsid w:val="00EE7D7C"/>
    <w:rsid w:val="00EF0195"/>
    <w:rsid w:val="00EF0FE3"/>
    <w:rsid w:val="00EF2599"/>
    <w:rsid w:val="00EF27EF"/>
    <w:rsid w:val="00EF3A34"/>
    <w:rsid w:val="00EF6BA5"/>
    <w:rsid w:val="00EF7D1D"/>
    <w:rsid w:val="00F01FDE"/>
    <w:rsid w:val="00F05077"/>
    <w:rsid w:val="00F0664B"/>
    <w:rsid w:val="00F10552"/>
    <w:rsid w:val="00F1354A"/>
    <w:rsid w:val="00F15E2E"/>
    <w:rsid w:val="00F1A4D8"/>
    <w:rsid w:val="00F2213D"/>
    <w:rsid w:val="00F2268B"/>
    <w:rsid w:val="00F226E4"/>
    <w:rsid w:val="00F241D3"/>
    <w:rsid w:val="00F24B5A"/>
    <w:rsid w:val="00F25D98"/>
    <w:rsid w:val="00F26393"/>
    <w:rsid w:val="00F26EC5"/>
    <w:rsid w:val="00F300FB"/>
    <w:rsid w:val="00F33DD1"/>
    <w:rsid w:val="00F346CD"/>
    <w:rsid w:val="00F36349"/>
    <w:rsid w:val="00F37C7E"/>
    <w:rsid w:val="00F4146B"/>
    <w:rsid w:val="00F414C9"/>
    <w:rsid w:val="00F449F6"/>
    <w:rsid w:val="00F45D25"/>
    <w:rsid w:val="00F47746"/>
    <w:rsid w:val="00F526AA"/>
    <w:rsid w:val="00F53F89"/>
    <w:rsid w:val="00F54227"/>
    <w:rsid w:val="00F5427A"/>
    <w:rsid w:val="00F54AF3"/>
    <w:rsid w:val="00F5677A"/>
    <w:rsid w:val="00F57C73"/>
    <w:rsid w:val="00F60342"/>
    <w:rsid w:val="00F63D20"/>
    <w:rsid w:val="00F644EC"/>
    <w:rsid w:val="00F648EE"/>
    <w:rsid w:val="00F701F6"/>
    <w:rsid w:val="00F70D98"/>
    <w:rsid w:val="00F73366"/>
    <w:rsid w:val="00F73707"/>
    <w:rsid w:val="00F7539C"/>
    <w:rsid w:val="00F77339"/>
    <w:rsid w:val="00F774E9"/>
    <w:rsid w:val="00F81BEF"/>
    <w:rsid w:val="00F81EFA"/>
    <w:rsid w:val="00F81FF9"/>
    <w:rsid w:val="00F8338E"/>
    <w:rsid w:val="00F854E0"/>
    <w:rsid w:val="00F85532"/>
    <w:rsid w:val="00F86BDF"/>
    <w:rsid w:val="00F86E53"/>
    <w:rsid w:val="00F87E47"/>
    <w:rsid w:val="00F93210"/>
    <w:rsid w:val="00F96EAF"/>
    <w:rsid w:val="00F96FE1"/>
    <w:rsid w:val="00F97AEF"/>
    <w:rsid w:val="00F97B01"/>
    <w:rsid w:val="00FA22AF"/>
    <w:rsid w:val="00FA2362"/>
    <w:rsid w:val="00FA2D10"/>
    <w:rsid w:val="00FA4E4A"/>
    <w:rsid w:val="00FB109E"/>
    <w:rsid w:val="00FB153A"/>
    <w:rsid w:val="00FB4A4E"/>
    <w:rsid w:val="00FB4AD8"/>
    <w:rsid w:val="00FB6386"/>
    <w:rsid w:val="00FB6B61"/>
    <w:rsid w:val="00FB7F02"/>
    <w:rsid w:val="00FC0085"/>
    <w:rsid w:val="00FC114C"/>
    <w:rsid w:val="00FC1D0C"/>
    <w:rsid w:val="00FC3593"/>
    <w:rsid w:val="00FC7A4A"/>
    <w:rsid w:val="00FD0783"/>
    <w:rsid w:val="00FD10B4"/>
    <w:rsid w:val="00FD23FF"/>
    <w:rsid w:val="00FD253A"/>
    <w:rsid w:val="00FD2E52"/>
    <w:rsid w:val="00FD53F6"/>
    <w:rsid w:val="00FD59F4"/>
    <w:rsid w:val="00FD664E"/>
    <w:rsid w:val="00FD6D91"/>
    <w:rsid w:val="00FE36FB"/>
    <w:rsid w:val="00FE4795"/>
    <w:rsid w:val="00FE495B"/>
    <w:rsid w:val="00FE629C"/>
    <w:rsid w:val="00FF0807"/>
    <w:rsid w:val="00FF4175"/>
    <w:rsid w:val="00FF5265"/>
    <w:rsid w:val="00FF554D"/>
    <w:rsid w:val="00FF6817"/>
    <w:rsid w:val="00FF77A3"/>
    <w:rsid w:val="5B057E40"/>
    <w:rsid w:val="6AB85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4BF1B927-6404-4D95-8F4E-C9790E4F4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paragraph" w:styleId="ListParagraph">
    <w:name w:val="List Paragraph"/>
    <w:basedOn w:val="Normal"/>
    <w:uiPriority w:val="34"/>
    <w:qFormat/>
    <w:rsid w:val="006F0E29"/>
    <w:pPr>
      <w:ind w:left="720"/>
      <w:contextualSpacing/>
    </w:pPr>
  </w:style>
  <w:style w:type="character" w:styleId="UnresolvedMention">
    <w:name w:val="Unresolved Mention"/>
    <w:basedOn w:val="DefaultParagraphFont"/>
    <w:uiPriority w:val="99"/>
    <w:unhideWhenUsed/>
    <w:rsid w:val="00C51145"/>
    <w:rPr>
      <w:color w:val="605E5C"/>
      <w:shd w:val="clear" w:color="auto" w:fill="E1DFDD"/>
    </w:rPr>
  </w:style>
  <w:style w:type="character" w:styleId="Mention">
    <w:name w:val="Mention"/>
    <w:basedOn w:val="DefaultParagraphFont"/>
    <w:uiPriority w:val="99"/>
    <w:unhideWhenUsed/>
    <w:rsid w:val="00C51145"/>
    <w:rPr>
      <w:color w:val="2B579A"/>
      <w:shd w:val="clear" w:color="auto" w:fill="E1DFDD"/>
    </w:rPr>
  </w:style>
  <w:style w:type="character" w:customStyle="1" w:styleId="EditorsNoteChar">
    <w:name w:val="Editor's Note Char"/>
    <w:aliases w:val="EN Char"/>
    <w:link w:val="EditorsNote"/>
    <w:qFormat/>
    <w:rsid w:val="00DB3D84"/>
    <w:rPr>
      <w:rFonts w:ascii="Times New Roman" w:hAnsi="Times New Roman"/>
      <w:color w:val="FF0000"/>
      <w:lang w:val="en-US" w:eastAsia="en-US"/>
    </w:rPr>
  </w:style>
  <w:style w:type="paragraph" w:customStyle="1" w:styleId="StartEndofChange">
    <w:name w:val="Start/End of Change"/>
    <w:basedOn w:val="Heading1"/>
    <w:qFormat/>
    <w:rsid w:val="002607E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3Char2">
    <w:name w:val="B3 Char2"/>
    <w:link w:val="B3"/>
    <w:qFormat/>
    <w:rsid w:val="007B5480"/>
    <w:rPr>
      <w:rFonts w:ascii="Times New Roman" w:hAnsi="Times New Roman"/>
      <w:lang w:val="en-US" w:eastAsia="en-US"/>
    </w:rPr>
  </w:style>
  <w:style w:type="character" w:customStyle="1" w:styleId="Heading3Char">
    <w:name w:val="Heading 3 Char"/>
    <w:basedOn w:val="DefaultParagraphFont"/>
    <w:link w:val="Heading3"/>
    <w:rsid w:val="00CB6C2E"/>
    <w:rPr>
      <w:rFonts w:ascii="Arial" w:hAnsi="Arial"/>
      <w:sz w:val="28"/>
      <w:lang w:val="en-GB" w:eastAsia="en-US"/>
    </w:rPr>
  </w:style>
  <w:style w:type="character" w:customStyle="1" w:styleId="Heading2Char">
    <w:name w:val="Heading 2 Char"/>
    <w:basedOn w:val="DefaultParagraphFont"/>
    <w:link w:val="Heading2"/>
    <w:rsid w:val="007809F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219">
      <w:bodyDiv w:val="1"/>
      <w:marLeft w:val="0"/>
      <w:marRight w:val="0"/>
      <w:marTop w:val="0"/>
      <w:marBottom w:val="0"/>
      <w:divBdr>
        <w:top w:val="none" w:sz="0" w:space="0" w:color="auto"/>
        <w:left w:val="none" w:sz="0" w:space="0" w:color="auto"/>
        <w:bottom w:val="none" w:sz="0" w:space="0" w:color="auto"/>
        <w:right w:val="none" w:sz="0" w:space="0" w:color="auto"/>
      </w:divBdr>
    </w:div>
    <w:div w:id="1056734230">
      <w:bodyDiv w:val="1"/>
      <w:marLeft w:val="0"/>
      <w:marRight w:val="0"/>
      <w:marTop w:val="0"/>
      <w:marBottom w:val="0"/>
      <w:divBdr>
        <w:top w:val="none" w:sz="0" w:space="0" w:color="auto"/>
        <w:left w:val="none" w:sz="0" w:space="0" w:color="auto"/>
        <w:bottom w:val="none" w:sz="0" w:space="0" w:color="auto"/>
        <w:right w:val="none" w:sz="0" w:space="0" w:color="auto"/>
      </w:divBdr>
    </w:div>
    <w:div w:id="1210730597">
      <w:bodyDiv w:val="1"/>
      <w:marLeft w:val="0"/>
      <w:marRight w:val="0"/>
      <w:marTop w:val="0"/>
      <w:marBottom w:val="0"/>
      <w:divBdr>
        <w:top w:val="none" w:sz="0" w:space="0" w:color="auto"/>
        <w:left w:val="none" w:sz="0" w:space="0" w:color="auto"/>
        <w:bottom w:val="none" w:sz="0" w:space="0" w:color="auto"/>
        <w:right w:val="none" w:sz="0" w:space="0" w:color="auto"/>
      </w:divBdr>
    </w:div>
    <w:div w:id="1476946074">
      <w:bodyDiv w:val="1"/>
      <w:marLeft w:val="0"/>
      <w:marRight w:val="0"/>
      <w:marTop w:val="0"/>
      <w:marBottom w:val="0"/>
      <w:divBdr>
        <w:top w:val="none" w:sz="0" w:space="0" w:color="auto"/>
        <w:left w:val="none" w:sz="0" w:space="0" w:color="auto"/>
        <w:bottom w:val="none" w:sz="0" w:space="0" w:color="auto"/>
        <w:right w:val="none" w:sz="0" w:space="0" w:color="auto"/>
      </w:divBdr>
    </w:div>
    <w:div w:id="19763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Flow_SignoffStatus xmlns="56fce44d-b2a4-453a-b677-4060ba554334" xsi:nil="true"/>
    <Document_x0020_category xmlns="3b34c8f0-1ef5-4d1e-bb66-517ce7fe7356" xsi:nil="true"/>
    <HideFromDelve xmlns="71c5aaf6-e6ce-465b-b873-5148d2a4c105">false</HideFromDelve>
    <lcf76f155ced4ddcb4097134ff3c332f xmlns="56fce44d-b2a4-453a-b677-4060ba554334">
      <Terms xmlns="http://schemas.microsoft.com/office/infopath/2007/PartnerControls"/>
    </lcf76f155ced4ddcb4097134ff3c332f>
    <_dlc_DocId xmlns="71c5aaf6-e6ce-465b-b873-5148d2a4c105">5AIRPNAIUNRU-726056734-3625</_dlc_DocId>
    <_dlc_DocIdUrl xmlns="71c5aaf6-e6ce-465b-b873-5148d2a4c105">
      <Url>https://nokia.sharepoint.com/sites/c5g/projects/aidc/_layouts/15/DocIdRedir.aspx?ID=5AIRPNAIUNRU-726056734-3625</Url>
      <Description>5AIRPNAIUNRU-726056734-3625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EA3A78-6D3D-4EC8-9072-1FEE89EF8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047447-906D-4ED5-AB76-9BE2468C900F}">
  <ds:schemaRefs>
    <ds:schemaRef ds:uri="http://schemas.microsoft.com/sharepoint/events"/>
  </ds:schemaRefs>
</ds:datastoreItem>
</file>

<file path=customXml/itemProps3.xml><?xml version="1.0" encoding="utf-8"?>
<ds:datastoreItem xmlns:ds="http://schemas.openxmlformats.org/officeDocument/2006/customXml" ds:itemID="{B7525F21-037E-44B9-A33C-8526D80F2ACD}">
  <ds:schemaRefs>
    <ds:schemaRef ds:uri="Microsoft.SharePoint.Taxonomy.ContentTypeSync"/>
  </ds:schemaRefs>
</ds:datastoreItem>
</file>

<file path=customXml/itemProps4.xml><?xml version="1.0" encoding="utf-8"?>
<ds:datastoreItem xmlns:ds="http://schemas.openxmlformats.org/officeDocument/2006/customXml" ds:itemID="{35E5D3A0-1828-425A-9895-25E6CAB595D0}">
  <ds:schemaRefs>
    <ds:schemaRef ds:uri="http://schemas.openxmlformats.org/officeDocument/2006/bibliography"/>
  </ds:schemaRefs>
</ds:datastoreItem>
</file>

<file path=customXml/itemProps5.xml><?xml version="1.0" encoding="utf-8"?>
<ds:datastoreItem xmlns:ds="http://schemas.openxmlformats.org/officeDocument/2006/customXml" ds:itemID="{57C6E5B0-BD75-4E99-96F8-FCC10DEE2849}">
  <ds:schemaRefs>
    <ds:schemaRef ds:uri="http://schemas.microsoft.com/office/2006/metadata/properties"/>
    <ds:schemaRef ds:uri="http://schemas.microsoft.com/office/infopath/2007/PartnerControls"/>
    <ds:schemaRef ds:uri="71c5aaf6-e6ce-465b-b873-5148d2a4c105"/>
    <ds:schemaRef ds:uri="56fce44d-b2a4-453a-b677-4060ba554334"/>
    <ds:schemaRef ds:uri="3b34c8f0-1ef5-4d1e-bb66-517ce7fe7356"/>
  </ds:schemaRefs>
</ds:datastoreItem>
</file>

<file path=customXml/itemProps6.xml><?xml version="1.0" encoding="utf-8"?>
<ds:datastoreItem xmlns:ds="http://schemas.openxmlformats.org/officeDocument/2006/customXml" ds:itemID="{B567233A-5EBE-45B3-B82D-F40E2BBF59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1192</Words>
  <Characters>6923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xiaobo3</dc:creator>
  <cp:keywords/>
  <cp:lastModifiedBy>Nokia</cp:lastModifiedBy>
  <cp:revision>6</cp:revision>
  <dcterms:created xsi:type="dcterms:W3CDTF">2023-02-23T13:22:00Z</dcterms:created>
  <dcterms:modified xsi:type="dcterms:W3CDTF">2023-02-23T13:30:00Z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b6d01f35-99fd-474f-a778-4d7dbeb93b47</vt:lpwstr>
  </property>
  <property fmtid="{D5CDD505-2E9C-101B-9397-08002B2CF9AE}" pid="4" name="MediaServiceImageTags">
    <vt:lpwstr/>
  </property>
</Properties>
</file>